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CA7277" w14:textId="1449C0B1" w:rsidR="00622F3F" w:rsidRPr="00871B70" w:rsidRDefault="00622F3F" w:rsidP="008335EB">
      <w:pPr>
        <w:spacing w:line="560" w:lineRule="exact"/>
        <w:jc w:val="center"/>
        <w:outlineLvl w:val="0"/>
        <w:rPr>
          <w:rFonts w:eastAsia="方正小标宋简体"/>
          <w:sz w:val="36"/>
          <w:szCs w:val="36"/>
        </w:rPr>
      </w:pPr>
      <w:r w:rsidRPr="00871B70">
        <w:rPr>
          <w:rFonts w:eastAsia="方正小标宋简体"/>
          <w:sz w:val="36"/>
          <w:szCs w:val="36"/>
        </w:rPr>
        <w:t>湛江市土壤污染重点监管单位自行监测技术要点</w:t>
      </w:r>
    </w:p>
    <w:p w14:paraId="3F59B612" w14:textId="3C64A8F6" w:rsidR="00D46DE8" w:rsidRPr="002C34D6" w:rsidRDefault="00D46DE8" w:rsidP="00D46DE8">
      <w:pPr>
        <w:jc w:val="center"/>
        <w:rPr>
          <w:rFonts w:ascii="方正小标宋简体" w:eastAsia="方正小标宋简体" w:hAnsi="方正小标宋简体" w:cs="方正小标宋简体"/>
          <w:sz w:val="36"/>
          <w:szCs w:val="36"/>
        </w:rPr>
      </w:pPr>
      <w:r w:rsidRPr="002C34D6">
        <w:rPr>
          <w:rFonts w:ascii="方正小标宋简体" w:eastAsia="方正小标宋简体" w:hAnsi="方正小标宋简体" w:cs="方正小标宋简体" w:hint="eastAsia"/>
          <w:sz w:val="36"/>
          <w:szCs w:val="36"/>
        </w:rPr>
        <w:t>（第</w:t>
      </w:r>
      <w:r w:rsidR="00971E4F">
        <w:rPr>
          <w:rFonts w:ascii="方正小标宋简体" w:eastAsia="方正小标宋简体" w:hAnsi="方正小标宋简体" w:cs="方正小标宋简体" w:hint="eastAsia"/>
          <w:sz w:val="36"/>
          <w:szCs w:val="36"/>
        </w:rPr>
        <w:t>四</w:t>
      </w:r>
      <w:r w:rsidRPr="002C34D6">
        <w:rPr>
          <w:rFonts w:ascii="方正小标宋简体" w:eastAsia="方正小标宋简体" w:hAnsi="方正小标宋简体" w:cs="方正小标宋简体" w:hint="eastAsia"/>
          <w:sz w:val="36"/>
          <w:szCs w:val="36"/>
        </w:rPr>
        <w:t>稿）</w:t>
      </w:r>
    </w:p>
    <w:p w14:paraId="56DCA9C3" w14:textId="77777777" w:rsidR="00622F3F" w:rsidRPr="00871B70" w:rsidRDefault="00622F3F" w:rsidP="008335EB">
      <w:pPr>
        <w:autoSpaceDE w:val="0"/>
        <w:autoSpaceDN w:val="0"/>
        <w:adjustRightInd w:val="0"/>
        <w:ind w:firstLineChars="200" w:firstLine="640"/>
        <w:rPr>
          <w:kern w:val="0"/>
          <w:szCs w:val="32"/>
        </w:rPr>
      </w:pPr>
    </w:p>
    <w:p w14:paraId="72A96A38" w14:textId="59884848" w:rsidR="00D43D45" w:rsidRPr="00871B70" w:rsidRDefault="00911A12" w:rsidP="0065219D">
      <w:pPr>
        <w:pStyle w:val="a9"/>
        <w:numPr>
          <w:ilvl w:val="0"/>
          <w:numId w:val="20"/>
        </w:numPr>
        <w:ind w:firstLineChars="0"/>
        <w:outlineLvl w:val="0"/>
        <w:rPr>
          <w:rFonts w:eastAsia="黑体"/>
        </w:rPr>
      </w:pPr>
      <w:r w:rsidRPr="00871B70">
        <w:rPr>
          <w:rFonts w:eastAsia="黑体" w:hint="eastAsia"/>
        </w:rPr>
        <w:t>总则</w:t>
      </w:r>
    </w:p>
    <w:p w14:paraId="6F5FAEFF" w14:textId="6668F599" w:rsidR="00622F3F" w:rsidRPr="00871B70" w:rsidRDefault="0070446E" w:rsidP="00F02B99">
      <w:pPr>
        <w:autoSpaceDE w:val="0"/>
        <w:autoSpaceDN w:val="0"/>
        <w:adjustRightInd w:val="0"/>
        <w:ind w:firstLineChars="200" w:firstLine="640"/>
      </w:pPr>
      <w:r w:rsidRPr="00871B70">
        <w:rPr>
          <w:kern w:val="0"/>
          <w:szCs w:val="32"/>
        </w:rPr>
        <w:t>为贯彻落实《中华人民共和国土壤污染防治法》、《工矿用地土壤环境管理办法（试行</w:t>
      </w:r>
      <w:r w:rsidR="00F02B99" w:rsidRPr="00871B70">
        <w:rPr>
          <w:kern w:val="0"/>
          <w:szCs w:val="32"/>
        </w:rPr>
        <w:t>）</w:t>
      </w:r>
      <w:r w:rsidRPr="00871B70">
        <w:rPr>
          <w:kern w:val="0"/>
          <w:szCs w:val="32"/>
        </w:rPr>
        <w:t>》的有关要求，防控湛江市土壤污染重点监管单位（以下简称</w:t>
      </w:r>
      <w:r w:rsidRPr="00871B70">
        <w:rPr>
          <w:kern w:val="0"/>
          <w:szCs w:val="32"/>
        </w:rPr>
        <w:t>“</w:t>
      </w:r>
      <w:r w:rsidRPr="00871B70">
        <w:rPr>
          <w:kern w:val="0"/>
          <w:szCs w:val="32"/>
        </w:rPr>
        <w:t>重点监管单位</w:t>
      </w:r>
      <w:r w:rsidRPr="00871B70">
        <w:rPr>
          <w:kern w:val="0"/>
          <w:szCs w:val="32"/>
        </w:rPr>
        <w:t>”</w:t>
      </w:r>
      <w:r w:rsidRPr="00871B70">
        <w:rPr>
          <w:kern w:val="0"/>
          <w:szCs w:val="32"/>
        </w:rPr>
        <w:t>）土壤和地下水污染，规范和指导重点监管单位开展土壤和地下水环境自行监测工作，</w:t>
      </w:r>
      <w:r w:rsidR="006F7287" w:rsidRPr="00871B70">
        <w:rPr>
          <w:rFonts w:hint="eastAsia"/>
          <w:kern w:val="0"/>
          <w:szCs w:val="32"/>
        </w:rPr>
        <w:t>依据《工业企业土壤和地下水自行监测技术指南（试行）》（</w:t>
      </w:r>
      <w:r w:rsidR="006F7287" w:rsidRPr="00871B70">
        <w:rPr>
          <w:rFonts w:hint="eastAsia"/>
          <w:kern w:val="0"/>
          <w:szCs w:val="32"/>
        </w:rPr>
        <w:t>HJ 1209</w:t>
      </w:r>
      <w:r w:rsidR="006F7287" w:rsidRPr="00871B70">
        <w:rPr>
          <w:rFonts w:hint="eastAsia"/>
          <w:kern w:val="0"/>
          <w:szCs w:val="32"/>
        </w:rPr>
        <w:t>—</w:t>
      </w:r>
      <w:r w:rsidR="006F7287" w:rsidRPr="00871B70">
        <w:rPr>
          <w:rFonts w:hint="eastAsia"/>
          <w:kern w:val="0"/>
          <w:szCs w:val="32"/>
        </w:rPr>
        <w:t>2021</w:t>
      </w:r>
      <w:r w:rsidR="006F7287" w:rsidRPr="00871B70">
        <w:rPr>
          <w:rFonts w:hint="eastAsia"/>
          <w:kern w:val="0"/>
          <w:szCs w:val="32"/>
        </w:rPr>
        <w:t>）（以下简称《自行监测指南》），</w:t>
      </w:r>
      <w:r w:rsidRPr="00871B70">
        <w:rPr>
          <w:kern w:val="0"/>
          <w:szCs w:val="32"/>
        </w:rPr>
        <w:t>制定本技术要点。</w:t>
      </w:r>
    </w:p>
    <w:p w14:paraId="1FF52799" w14:textId="1F9E53FE" w:rsidR="001668A4" w:rsidRPr="00871B70" w:rsidRDefault="001668A4" w:rsidP="00AA1086">
      <w:pPr>
        <w:autoSpaceDE w:val="0"/>
        <w:autoSpaceDN w:val="0"/>
        <w:adjustRightInd w:val="0"/>
        <w:ind w:firstLineChars="200" w:firstLine="640"/>
        <w:rPr>
          <w:kern w:val="0"/>
          <w:szCs w:val="32"/>
        </w:rPr>
      </w:pPr>
      <w:r w:rsidRPr="00871B70">
        <w:rPr>
          <w:rFonts w:hint="eastAsia"/>
          <w:kern w:val="0"/>
          <w:szCs w:val="32"/>
        </w:rPr>
        <w:t>重点监管单位应主要依据</w:t>
      </w:r>
      <w:r w:rsidR="00DB69F1" w:rsidRPr="00871B70">
        <w:rPr>
          <w:rFonts w:hint="eastAsia"/>
          <w:kern w:val="0"/>
          <w:szCs w:val="32"/>
        </w:rPr>
        <w:t>《自行监测指南》</w:t>
      </w:r>
      <w:r w:rsidRPr="00871B70">
        <w:rPr>
          <w:rFonts w:hint="eastAsia"/>
          <w:kern w:val="0"/>
          <w:szCs w:val="32"/>
        </w:rPr>
        <w:t>开展土壤和地下水环境自行监测工作，自行监测方案的专家论证与自行监测报告</w:t>
      </w:r>
      <w:r w:rsidR="00D82BFF">
        <w:rPr>
          <w:rFonts w:hint="eastAsia"/>
          <w:kern w:val="0"/>
          <w:szCs w:val="32"/>
        </w:rPr>
        <w:t>报送</w:t>
      </w:r>
      <w:r w:rsidRPr="00871B70">
        <w:rPr>
          <w:rFonts w:hint="eastAsia"/>
          <w:kern w:val="0"/>
          <w:szCs w:val="32"/>
        </w:rPr>
        <w:t>前的自查可</w:t>
      </w:r>
      <w:r w:rsidR="00584D32" w:rsidRPr="00871B70">
        <w:rPr>
          <w:rFonts w:hint="eastAsia"/>
          <w:kern w:val="0"/>
          <w:szCs w:val="32"/>
        </w:rPr>
        <w:t>参照本技术要点。</w:t>
      </w:r>
    </w:p>
    <w:p w14:paraId="14D77587" w14:textId="2B9A0A1B" w:rsidR="00911A12" w:rsidRPr="00871B70" w:rsidRDefault="00911A12" w:rsidP="00AA1086">
      <w:pPr>
        <w:autoSpaceDE w:val="0"/>
        <w:autoSpaceDN w:val="0"/>
        <w:adjustRightInd w:val="0"/>
        <w:ind w:firstLineChars="200" w:firstLine="640"/>
        <w:rPr>
          <w:kern w:val="0"/>
          <w:szCs w:val="32"/>
        </w:rPr>
      </w:pPr>
      <w:r w:rsidRPr="00871B70">
        <w:rPr>
          <w:rFonts w:hint="eastAsia"/>
          <w:kern w:val="0"/>
          <w:szCs w:val="32"/>
        </w:rPr>
        <w:t>重点监管单位自行监测自</w:t>
      </w:r>
      <w:r w:rsidR="00B14C6A" w:rsidRPr="00871B70">
        <w:rPr>
          <w:rFonts w:hint="eastAsia"/>
          <w:kern w:val="0"/>
          <w:szCs w:val="32"/>
        </w:rPr>
        <w:t>查</w:t>
      </w:r>
      <w:r w:rsidRPr="00871B70">
        <w:rPr>
          <w:rFonts w:hint="eastAsia"/>
          <w:kern w:val="0"/>
          <w:szCs w:val="32"/>
        </w:rPr>
        <w:t>流程可参照图</w:t>
      </w:r>
      <w:r w:rsidRPr="00871B70">
        <w:rPr>
          <w:kern w:val="0"/>
          <w:szCs w:val="32"/>
        </w:rPr>
        <w:t>1</w:t>
      </w:r>
      <w:r w:rsidRPr="00871B70">
        <w:rPr>
          <w:rFonts w:hint="eastAsia"/>
          <w:kern w:val="0"/>
          <w:szCs w:val="32"/>
        </w:rPr>
        <w:t>进行。</w:t>
      </w:r>
    </w:p>
    <w:p w14:paraId="1C50CF57" w14:textId="729D7EDD" w:rsidR="00911A12" w:rsidRPr="00871B70" w:rsidRDefault="00CE3529" w:rsidP="00911A12">
      <w:pPr>
        <w:autoSpaceDE w:val="0"/>
        <w:autoSpaceDN w:val="0"/>
        <w:adjustRightInd w:val="0"/>
        <w:jc w:val="center"/>
        <w:rPr>
          <w:kern w:val="0"/>
          <w:szCs w:val="32"/>
        </w:rPr>
      </w:pPr>
      <w:r w:rsidRPr="00871B70">
        <w:rPr>
          <w:noProof/>
          <w:kern w:val="0"/>
          <w:szCs w:val="32"/>
        </w:rPr>
        <w:lastRenderedPageBreak/>
        <w:drawing>
          <wp:inline distT="0" distB="0" distL="0" distR="0" wp14:anchorId="1F18D7FA" wp14:editId="172256AF">
            <wp:extent cx="4940249" cy="6858000"/>
            <wp:effectExtent l="0" t="0" r="0" b="0"/>
            <wp:docPr id="2" name="图片 1">
              <a:extLst xmlns:a="http://schemas.openxmlformats.org/drawingml/2006/main">
                <a:ext uri="{FF2B5EF4-FFF2-40B4-BE49-F238E27FC236}">
                  <a16:creationId xmlns:a16="http://schemas.microsoft.com/office/drawing/2014/main" id="{2A72208A-BD90-4A5A-AD19-B7DCAA03EAD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2A72208A-BD90-4A5A-AD19-B7DCAA03EAD4}"/>
                        </a:ext>
                      </a:extLst>
                    </pic:cNvPr>
                    <pic:cNvPicPr>
                      <a:picLocks noChangeAspect="1"/>
                    </pic:cNvPicPr>
                  </pic:nvPicPr>
                  <pic:blipFill>
                    <a:blip r:embed="rId8"/>
                    <a:stretch>
                      <a:fillRect/>
                    </a:stretch>
                  </pic:blipFill>
                  <pic:spPr>
                    <a:xfrm>
                      <a:off x="0" y="0"/>
                      <a:ext cx="4940249" cy="6858000"/>
                    </a:xfrm>
                    <a:prstGeom prst="rect">
                      <a:avLst/>
                    </a:prstGeom>
                  </pic:spPr>
                </pic:pic>
              </a:graphicData>
            </a:graphic>
          </wp:inline>
        </w:drawing>
      </w:r>
    </w:p>
    <w:p w14:paraId="49649B14" w14:textId="1AC47A8A" w:rsidR="00911A12" w:rsidRPr="00871B70" w:rsidRDefault="00911A12" w:rsidP="004674E0">
      <w:pPr>
        <w:spacing w:beforeLines="50" w:before="156" w:afterLines="50" w:after="156"/>
        <w:jc w:val="center"/>
        <w:rPr>
          <w:rFonts w:eastAsia="黑体"/>
          <w:sz w:val="28"/>
          <w:szCs w:val="28"/>
        </w:rPr>
        <w:pPrChange w:id="0" w:author="Hp" w:date="2022-09-02T14:23:00Z">
          <w:pPr>
            <w:spacing w:beforeLines="50" w:before="156" w:afterLines="50" w:after="156"/>
            <w:jc w:val="center"/>
            <w:outlineLvl w:val="5"/>
          </w:pPr>
        </w:pPrChange>
      </w:pPr>
      <w:r w:rsidRPr="00871B70">
        <w:rPr>
          <w:rFonts w:eastAsia="黑体"/>
          <w:sz w:val="28"/>
          <w:szCs w:val="28"/>
        </w:rPr>
        <w:t>图</w:t>
      </w:r>
      <w:r w:rsidRPr="00871B70">
        <w:rPr>
          <w:rFonts w:eastAsia="黑体"/>
          <w:sz w:val="28"/>
          <w:szCs w:val="28"/>
        </w:rPr>
        <w:t xml:space="preserve">1 </w:t>
      </w:r>
      <w:r w:rsidRPr="00871B70">
        <w:rPr>
          <w:rFonts w:eastAsia="黑体" w:hint="eastAsia"/>
          <w:sz w:val="28"/>
          <w:szCs w:val="28"/>
        </w:rPr>
        <w:t>重点监管单位自行监测自</w:t>
      </w:r>
      <w:r w:rsidR="00B96FFE" w:rsidRPr="00871B70">
        <w:rPr>
          <w:rFonts w:eastAsia="黑体" w:hint="eastAsia"/>
          <w:sz w:val="28"/>
          <w:szCs w:val="28"/>
        </w:rPr>
        <w:t>查</w:t>
      </w:r>
      <w:r w:rsidRPr="00871B70">
        <w:rPr>
          <w:rFonts w:eastAsia="黑体" w:hint="eastAsia"/>
          <w:sz w:val="28"/>
          <w:szCs w:val="28"/>
        </w:rPr>
        <w:t>流程</w:t>
      </w:r>
    </w:p>
    <w:p w14:paraId="20404EAB" w14:textId="02CA03B3" w:rsidR="00B320A1" w:rsidRPr="00871B70" w:rsidRDefault="00584D32" w:rsidP="0065219D">
      <w:pPr>
        <w:pStyle w:val="a9"/>
        <w:numPr>
          <w:ilvl w:val="0"/>
          <w:numId w:val="20"/>
        </w:numPr>
        <w:ind w:firstLineChars="0"/>
        <w:outlineLvl w:val="0"/>
        <w:rPr>
          <w:rFonts w:eastAsia="黑体"/>
        </w:rPr>
      </w:pPr>
      <w:r w:rsidRPr="00871B70">
        <w:rPr>
          <w:rFonts w:eastAsia="黑体" w:hint="eastAsia"/>
        </w:rPr>
        <w:t>重点监测单元识别</w:t>
      </w:r>
    </w:p>
    <w:p w14:paraId="28D6C35F" w14:textId="1D47DF31" w:rsidR="003157AC" w:rsidRPr="00871B70" w:rsidRDefault="003338C3">
      <w:pPr>
        <w:pStyle w:val="a9"/>
        <w:ind w:firstLineChars="0" w:firstLine="0"/>
        <w:outlineLvl w:val="1"/>
        <w:rPr>
          <w:b/>
          <w:bCs/>
        </w:rPr>
        <w:pPrChange w:id="1" w:author="刘蓉蓉" w:date="2022-09-02T14:14:00Z">
          <w:pPr>
            <w:pStyle w:val="a9"/>
            <w:numPr>
              <w:ilvl w:val="1"/>
              <w:numId w:val="20"/>
            </w:numPr>
            <w:ind w:firstLineChars="0" w:firstLine="0"/>
            <w:outlineLvl w:val="1"/>
          </w:pPr>
        </w:pPrChange>
      </w:pPr>
      <w:ins w:id="2" w:author="刘蓉蓉" w:date="2022-09-02T14:14:00Z">
        <w:r>
          <w:rPr>
            <w:rFonts w:hint="eastAsia"/>
            <w:b/>
            <w:bCs/>
          </w:rPr>
          <w:t>2</w:t>
        </w:r>
        <w:r>
          <w:rPr>
            <w:b/>
            <w:bCs/>
          </w:rPr>
          <w:t>.1</w:t>
        </w:r>
      </w:ins>
      <w:r w:rsidR="003157AC" w:rsidRPr="00871B70">
        <w:rPr>
          <w:b/>
          <w:bCs/>
        </w:rPr>
        <w:t>资料收集</w:t>
      </w:r>
    </w:p>
    <w:p w14:paraId="283EC483" w14:textId="25CECA3E" w:rsidR="00AA14C7" w:rsidRPr="00871B70" w:rsidRDefault="003157AC" w:rsidP="00AA14C7">
      <w:pPr>
        <w:ind w:firstLineChars="200" w:firstLine="640"/>
      </w:pPr>
      <w:r w:rsidRPr="00871B70">
        <w:t>收集资料</w:t>
      </w:r>
      <w:r w:rsidR="00F27EA3" w:rsidRPr="00871B70">
        <w:t>包括企业基本信息、生产信息、水文地质信息</w:t>
      </w:r>
      <w:r w:rsidR="00F27EA3" w:rsidRPr="00871B70">
        <w:lastRenderedPageBreak/>
        <w:t>和生态环境管理信息四类</w:t>
      </w:r>
      <w:r w:rsidR="00DB69F1" w:rsidRPr="00871B70">
        <w:rPr>
          <w:rFonts w:hint="eastAsia"/>
        </w:rPr>
        <w:t>，参见附</w:t>
      </w:r>
      <w:r w:rsidR="00165E47">
        <w:rPr>
          <w:rFonts w:hint="eastAsia"/>
        </w:rPr>
        <w:t>表</w:t>
      </w:r>
      <w:r w:rsidR="00165E47">
        <w:rPr>
          <w:rFonts w:hint="eastAsia"/>
        </w:rPr>
        <w:t>1</w:t>
      </w:r>
      <w:r w:rsidR="006570C7" w:rsidRPr="00871B70">
        <w:t>。</w:t>
      </w:r>
      <w:r w:rsidR="00DB69F1" w:rsidRPr="00871B70">
        <w:rPr>
          <w:rFonts w:hint="eastAsia"/>
        </w:rPr>
        <w:t>其中</w:t>
      </w:r>
      <w:r w:rsidR="000C0BB6" w:rsidRPr="00871B70">
        <w:rPr>
          <w:rFonts w:hint="eastAsia"/>
        </w:rPr>
        <w:t>应</w:t>
      </w:r>
      <w:r w:rsidR="001C37A5" w:rsidRPr="00871B70">
        <w:rPr>
          <w:rFonts w:hint="eastAsia"/>
        </w:rPr>
        <w:t>重点</w:t>
      </w:r>
      <w:r w:rsidR="000C0BB6" w:rsidRPr="00871B70">
        <w:rPr>
          <w:rFonts w:hint="eastAsia"/>
        </w:rPr>
        <w:t>收集的信息包括：</w:t>
      </w:r>
    </w:p>
    <w:p w14:paraId="18AE89F5" w14:textId="64F64A03" w:rsidR="000C0BB6" w:rsidRPr="00871B70" w:rsidRDefault="000C0BB6" w:rsidP="009E516E">
      <w:pPr>
        <w:pStyle w:val="a9"/>
        <w:numPr>
          <w:ilvl w:val="0"/>
          <w:numId w:val="5"/>
        </w:numPr>
        <w:ind w:left="0" w:firstLine="640"/>
      </w:pPr>
      <w:r w:rsidRPr="00871B70">
        <w:rPr>
          <w:rFonts w:hint="eastAsia"/>
        </w:rPr>
        <w:t>排污许可证；</w:t>
      </w:r>
    </w:p>
    <w:p w14:paraId="5371F5A4" w14:textId="2C3E5282" w:rsidR="000C0BB6" w:rsidRPr="00871B70" w:rsidRDefault="000C0BB6" w:rsidP="009E516E">
      <w:pPr>
        <w:pStyle w:val="a9"/>
        <w:numPr>
          <w:ilvl w:val="0"/>
          <w:numId w:val="5"/>
        </w:numPr>
        <w:ind w:left="0" w:firstLine="640"/>
      </w:pPr>
      <w:r w:rsidRPr="00871B70">
        <w:rPr>
          <w:rFonts w:hint="eastAsia"/>
        </w:rPr>
        <w:t>企业各场所、设施、设备分布图；</w:t>
      </w:r>
    </w:p>
    <w:p w14:paraId="610DAD7D" w14:textId="0EA946B6" w:rsidR="000C0BB6" w:rsidRPr="00871B70" w:rsidRDefault="000C0BB6" w:rsidP="009E516E">
      <w:pPr>
        <w:pStyle w:val="a9"/>
        <w:numPr>
          <w:ilvl w:val="0"/>
          <w:numId w:val="5"/>
        </w:numPr>
        <w:ind w:left="0" w:firstLine="640"/>
      </w:pPr>
      <w:r w:rsidRPr="00871B70">
        <w:rPr>
          <w:rFonts w:hint="eastAsia"/>
        </w:rPr>
        <w:t>企业生产工艺流程图；</w:t>
      </w:r>
    </w:p>
    <w:p w14:paraId="64C58939" w14:textId="5675CEB9" w:rsidR="000C0BB6" w:rsidRPr="00871B70" w:rsidRDefault="00246C19" w:rsidP="009E516E">
      <w:pPr>
        <w:pStyle w:val="a9"/>
        <w:numPr>
          <w:ilvl w:val="0"/>
          <w:numId w:val="5"/>
        </w:numPr>
        <w:ind w:left="0" w:firstLine="640"/>
      </w:pPr>
      <w:r w:rsidRPr="00871B70">
        <w:rPr>
          <w:rFonts w:hint="eastAsia"/>
        </w:rPr>
        <w:t>各场所、设施、设备</w:t>
      </w:r>
      <w:r w:rsidR="000C0BB6" w:rsidRPr="00871B70">
        <w:rPr>
          <w:rFonts w:hint="eastAsia"/>
        </w:rPr>
        <w:t>的功能；</w:t>
      </w:r>
    </w:p>
    <w:p w14:paraId="092E305E" w14:textId="2ED7582F" w:rsidR="000C0BB6" w:rsidRPr="00871B70" w:rsidRDefault="000C0BB6" w:rsidP="009E516E">
      <w:pPr>
        <w:pStyle w:val="a9"/>
        <w:numPr>
          <w:ilvl w:val="0"/>
          <w:numId w:val="5"/>
        </w:numPr>
        <w:ind w:left="0" w:firstLine="640"/>
      </w:pPr>
      <w:r w:rsidRPr="00871B70">
        <w:rPr>
          <w:rFonts w:hint="eastAsia"/>
        </w:rPr>
        <w:t>各</w:t>
      </w:r>
      <w:r w:rsidR="006829B3" w:rsidRPr="00871B70">
        <w:rPr>
          <w:rFonts w:hint="eastAsia"/>
        </w:rPr>
        <w:t>场所、设施、设备</w:t>
      </w:r>
      <w:r w:rsidRPr="00871B70">
        <w:rPr>
          <w:rFonts w:hint="eastAsia"/>
        </w:rPr>
        <w:t>涉及的生产工艺；</w:t>
      </w:r>
    </w:p>
    <w:p w14:paraId="4C0245C3" w14:textId="1C8F32B3" w:rsidR="000C0BB6" w:rsidRPr="00871B70" w:rsidRDefault="006829B3" w:rsidP="009E516E">
      <w:pPr>
        <w:pStyle w:val="a9"/>
        <w:numPr>
          <w:ilvl w:val="0"/>
          <w:numId w:val="5"/>
        </w:numPr>
        <w:ind w:left="0" w:firstLine="640"/>
      </w:pPr>
      <w:r w:rsidRPr="00871B70">
        <w:rPr>
          <w:rFonts w:hint="eastAsia"/>
        </w:rPr>
        <w:t>各场所、设施、设备</w:t>
      </w:r>
      <w:r w:rsidR="000C0BB6" w:rsidRPr="00871B70">
        <w:rPr>
          <w:rFonts w:hint="eastAsia"/>
        </w:rPr>
        <w:t>使用、贮存、转运或产出的原辅用料、中间产品和最终产品清单；</w:t>
      </w:r>
    </w:p>
    <w:p w14:paraId="0E3B2BD9" w14:textId="480B9E4B" w:rsidR="000C0BB6" w:rsidRPr="00871B70" w:rsidRDefault="006829B3" w:rsidP="009E516E">
      <w:pPr>
        <w:pStyle w:val="a9"/>
        <w:numPr>
          <w:ilvl w:val="0"/>
          <w:numId w:val="5"/>
        </w:numPr>
        <w:ind w:left="0" w:firstLine="640"/>
      </w:pPr>
      <w:r w:rsidRPr="00871B70">
        <w:rPr>
          <w:rFonts w:hint="eastAsia"/>
        </w:rPr>
        <w:t>各场所、设施、设备</w:t>
      </w:r>
      <w:r w:rsidR="000C0BB6" w:rsidRPr="00871B70">
        <w:rPr>
          <w:rFonts w:hint="eastAsia"/>
        </w:rPr>
        <w:t>涉及的有毒有害物质信息；</w:t>
      </w:r>
    </w:p>
    <w:p w14:paraId="0F0DEDCA" w14:textId="4441CB22" w:rsidR="000C0BB6" w:rsidRPr="00871B70" w:rsidRDefault="000C0BB6" w:rsidP="009E516E">
      <w:pPr>
        <w:pStyle w:val="a9"/>
        <w:numPr>
          <w:ilvl w:val="0"/>
          <w:numId w:val="5"/>
        </w:numPr>
        <w:ind w:left="0" w:firstLine="640"/>
      </w:pPr>
      <w:r w:rsidRPr="00871B70">
        <w:rPr>
          <w:rFonts w:hint="eastAsia"/>
        </w:rPr>
        <w:t>涉及有毒有害物质的管线分布图；</w:t>
      </w:r>
    </w:p>
    <w:p w14:paraId="24681C93" w14:textId="562CA1B3" w:rsidR="000C0BB6" w:rsidRPr="00871B70" w:rsidRDefault="005B6C02" w:rsidP="009E516E">
      <w:pPr>
        <w:pStyle w:val="a9"/>
        <w:numPr>
          <w:ilvl w:val="0"/>
          <w:numId w:val="5"/>
        </w:numPr>
        <w:ind w:left="0" w:firstLine="640"/>
      </w:pPr>
      <w:r w:rsidRPr="00871B70">
        <w:rPr>
          <w:rFonts w:hint="eastAsia"/>
        </w:rPr>
        <w:t>各场所、设施、设备</w:t>
      </w:r>
      <w:r w:rsidR="000C0BB6" w:rsidRPr="00871B70">
        <w:rPr>
          <w:rFonts w:hint="eastAsia"/>
        </w:rPr>
        <w:t>废气、废水、固体废物收集、排放及处理情况；</w:t>
      </w:r>
    </w:p>
    <w:p w14:paraId="491D041A" w14:textId="0C6FEC95" w:rsidR="000C0BB6" w:rsidRPr="00871B70" w:rsidRDefault="000C0BB6" w:rsidP="009E516E">
      <w:pPr>
        <w:pStyle w:val="a9"/>
        <w:numPr>
          <w:ilvl w:val="0"/>
          <w:numId w:val="5"/>
        </w:numPr>
        <w:ind w:left="0" w:firstLine="640"/>
      </w:pPr>
      <w:r w:rsidRPr="00871B70">
        <w:rPr>
          <w:rFonts w:hint="eastAsia"/>
        </w:rPr>
        <w:t>地面覆盖、地层结构、土壤质地、岩土层渗透性等特性；</w:t>
      </w:r>
    </w:p>
    <w:p w14:paraId="793324F8" w14:textId="25EF415C" w:rsidR="000C0BB6" w:rsidRPr="00871B70" w:rsidRDefault="000C0BB6" w:rsidP="009E516E">
      <w:pPr>
        <w:pStyle w:val="a9"/>
        <w:numPr>
          <w:ilvl w:val="0"/>
          <w:numId w:val="5"/>
        </w:numPr>
        <w:ind w:left="0" w:firstLine="640"/>
      </w:pPr>
      <w:r w:rsidRPr="00871B70">
        <w:rPr>
          <w:rFonts w:hint="eastAsia"/>
        </w:rPr>
        <w:t>地下水埋深</w:t>
      </w:r>
      <w:r w:rsidRPr="00871B70">
        <w:rPr>
          <w:rFonts w:hint="eastAsia"/>
        </w:rPr>
        <w:t>/</w:t>
      </w:r>
      <w:r w:rsidRPr="00871B70">
        <w:rPr>
          <w:rFonts w:hint="eastAsia"/>
        </w:rPr>
        <w:t>分布</w:t>
      </w:r>
      <w:r w:rsidRPr="00871B70">
        <w:rPr>
          <w:rFonts w:hint="eastAsia"/>
        </w:rPr>
        <w:t>/</w:t>
      </w:r>
      <w:r w:rsidRPr="00871B70">
        <w:rPr>
          <w:rFonts w:hint="eastAsia"/>
        </w:rPr>
        <w:t>径流方向；</w:t>
      </w:r>
    </w:p>
    <w:p w14:paraId="3A1E41E5" w14:textId="3158591D" w:rsidR="000C0BB6" w:rsidRPr="00871B70" w:rsidRDefault="000C0BB6" w:rsidP="009E516E">
      <w:pPr>
        <w:pStyle w:val="a9"/>
        <w:numPr>
          <w:ilvl w:val="0"/>
          <w:numId w:val="5"/>
        </w:numPr>
        <w:ind w:left="0" w:firstLine="640"/>
      </w:pPr>
      <w:r w:rsidRPr="00871B70">
        <w:rPr>
          <w:rFonts w:hint="eastAsia"/>
        </w:rPr>
        <w:t>企业用地历史</w:t>
      </w:r>
      <w:r w:rsidR="00211A0D" w:rsidRPr="00871B70">
        <w:rPr>
          <w:rFonts w:hint="eastAsia"/>
        </w:rPr>
        <w:t>。</w:t>
      </w:r>
    </w:p>
    <w:p w14:paraId="3ED1E363" w14:textId="30B36AF7" w:rsidR="00F452B6" w:rsidRPr="00871B70" w:rsidRDefault="003338C3">
      <w:pPr>
        <w:pStyle w:val="a9"/>
        <w:ind w:firstLineChars="0" w:firstLine="0"/>
        <w:outlineLvl w:val="1"/>
        <w:rPr>
          <w:b/>
          <w:bCs/>
        </w:rPr>
        <w:pPrChange w:id="3" w:author="刘蓉蓉" w:date="2022-09-02T14:14:00Z">
          <w:pPr>
            <w:pStyle w:val="a9"/>
            <w:numPr>
              <w:ilvl w:val="1"/>
              <w:numId w:val="20"/>
            </w:numPr>
            <w:ind w:firstLineChars="0" w:firstLine="0"/>
            <w:outlineLvl w:val="1"/>
          </w:pPr>
        </w:pPrChange>
      </w:pPr>
      <w:ins w:id="4" w:author="刘蓉蓉" w:date="2022-09-02T14:14:00Z">
        <w:r>
          <w:rPr>
            <w:rFonts w:hint="eastAsia"/>
            <w:b/>
            <w:bCs/>
          </w:rPr>
          <w:t>2</w:t>
        </w:r>
        <w:r>
          <w:rPr>
            <w:b/>
            <w:bCs/>
          </w:rPr>
          <w:t>.2</w:t>
        </w:r>
      </w:ins>
      <w:r w:rsidR="00F452B6" w:rsidRPr="00871B70">
        <w:rPr>
          <w:rFonts w:hint="eastAsia"/>
          <w:b/>
          <w:bCs/>
        </w:rPr>
        <w:t>现场踏勘</w:t>
      </w:r>
    </w:p>
    <w:p w14:paraId="7D80AFC8" w14:textId="2E9AA05A" w:rsidR="000C0BB6" w:rsidRPr="00871B70" w:rsidRDefault="00F452B6" w:rsidP="00AA14C7">
      <w:pPr>
        <w:ind w:firstLineChars="200" w:firstLine="640"/>
      </w:pPr>
      <w:r w:rsidRPr="00871B70">
        <w:rPr>
          <w:rFonts w:hint="eastAsia"/>
        </w:rPr>
        <w:t>现场踏勘的</w:t>
      </w:r>
      <w:r w:rsidR="002F60C5" w:rsidRPr="00871B70">
        <w:rPr>
          <w:rFonts w:hint="eastAsia"/>
        </w:rPr>
        <w:t>重点内容应包括：</w:t>
      </w:r>
    </w:p>
    <w:p w14:paraId="096F55E2" w14:textId="77777777" w:rsidR="00832305" w:rsidRPr="00871B70" w:rsidRDefault="009E516E" w:rsidP="009E516E">
      <w:pPr>
        <w:pStyle w:val="a9"/>
        <w:numPr>
          <w:ilvl w:val="0"/>
          <w:numId w:val="7"/>
        </w:numPr>
        <w:ind w:left="0" w:firstLine="640"/>
      </w:pPr>
      <w:r w:rsidRPr="00871B70">
        <w:rPr>
          <w:rFonts w:hint="eastAsia"/>
        </w:rPr>
        <w:t>核查</w:t>
      </w:r>
      <w:r w:rsidR="00BF7621" w:rsidRPr="00871B70">
        <w:t>各场所、设施、设备分布；</w:t>
      </w:r>
    </w:p>
    <w:p w14:paraId="0D4A0052" w14:textId="5E0DF3CA" w:rsidR="00832305" w:rsidRPr="00871B70" w:rsidRDefault="00832305" w:rsidP="009E516E">
      <w:pPr>
        <w:pStyle w:val="a9"/>
        <w:numPr>
          <w:ilvl w:val="0"/>
          <w:numId w:val="7"/>
        </w:numPr>
        <w:ind w:left="0" w:firstLine="640"/>
      </w:pPr>
      <w:r w:rsidRPr="00871B70">
        <w:rPr>
          <w:rFonts w:hint="eastAsia"/>
        </w:rPr>
        <w:t>核查</w:t>
      </w:r>
      <w:r w:rsidRPr="00871B70">
        <w:t>各场所、设施、设备</w:t>
      </w:r>
      <w:r w:rsidR="00BF7621" w:rsidRPr="00871B70">
        <w:t>的生产工艺</w:t>
      </w:r>
      <w:r w:rsidRPr="00871B70">
        <w:rPr>
          <w:rFonts w:hint="eastAsia"/>
        </w:rPr>
        <w:t>；</w:t>
      </w:r>
    </w:p>
    <w:p w14:paraId="5581E21A" w14:textId="77777777" w:rsidR="00832305" w:rsidRPr="00871B70" w:rsidRDefault="00832305" w:rsidP="009E516E">
      <w:pPr>
        <w:pStyle w:val="a9"/>
        <w:numPr>
          <w:ilvl w:val="0"/>
          <w:numId w:val="7"/>
        </w:numPr>
        <w:ind w:left="0" w:firstLine="640"/>
      </w:pPr>
      <w:r w:rsidRPr="00871B70">
        <w:rPr>
          <w:rFonts w:hint="eastAsia"/>
        </w:rPr>
        <w:t>核查</w:t>
      </w:r>
      <w:r w:rsidRPr="00871B70">
        <w:t>各场所、设施、设备</w:t>
      </w:r>
      <w:r w:rsidR="00BF7621" w:rsidRPr="00871B70">
        <w:t>使用、贮存、转运或产出</w:t>
      </w:r>
      <w:r w:rsidR="00BF7621" w:rsidRPr="00871B70">
        <w:lastRenderedPageBreak/>
        <w:t>的原辅用料、中间产品和最终产品</w:t>
      </w:r>
      <w:r w:rsidRPr="00871B70">
        <w:rPr>
          <w:rFonts w:hint="eastAsia"/>
        </w:rPr>
        <w:t>；</w:t>
      </w:r>
    </w:p>
    <w:p w14:paraId="4BD2C1D2" w14:textId="77777777" w:rsidR="00832305" w:rsidRPr="00871B70" w:rsidRDefault="00832305" w:rsidP="009E516E">
      <w:pPr>
        <w:pStyle w:val="a9"/>
        <w:numPr>
          <w:ilvl w:val="0"/>
          <w:numId w:val="7"/>
        </w:numPr>
        <w:ind w:left="0" w:firstLine="640"/>
      </w:pPr>
      <w:r w:rsidRPr="00871B70">
        <w:rPr>
          <w:rFonts w:hint="eastAsia"/>
        </w:rPr>
        <w:t>核查</w:t>
      </w:r>
      <w:r w:rsidRPr="00871B70">
        <w:t>各场所、设施、设备</w:t>
      </w:r>
      <w:r w:rsidR="00BF7621" w:rsidRPr="00871B70">
        <w:t>涉及的有毒有害物质信息</w:t>
      </w:r>
      <w:r w:rsidRPr="00871B70">
        <w:rPr>
          <w:rFonts w:hint="eastAsia"/>
        </w:rPr>
        <w:t>；</w:t>
      </w:r>
    </w:p>
    <w:p w14:paraId="59362A02" w14:textId="58AA931B" w:rsidR="00FE618D" w:rsidRPr="00871B70" w:rsidRDefault="00832305" w:rsidP="009E516E">
      <w:pPr>
        <w:pStyle w:val="a9"/>
        <w:numPr>
          <w:ilvl w:val="0"/>
          <w:numId w:val="7"/>
        </w:numPr>
        <w:ind w:left="0" w:firstLine="640"/>
      </w:pPr>
      <w:r w:rsidRPr="00871B70">
        <w:rPr>
          <w:rFonts w:hint="eastAsia"/>
        </w:rPr>
        <w:t>核查</w:t>
      </w:r>
      <w:r w:rsidRPr="00871B70">
        <w:t>各场所、设施、设备</w:t>
      </w:r>
      <w:r w:rsidR="00BF7621" w:rsidRPr="00871B70">
        <w:t>废气、废水、固体废物收集、排放及处理情况</w:t>
      </w:r>
      <w:r w:rsidR="001E73FD" w:rsidRPr="00871B70">
        <w:rPr>
          <w:rFonts w:hint="eastAsia"/>
        </w:rPr>
        <w:t>；</w:t>
      </w:r>
    </w:p>
    <w:p w14:paraId="564E3BB9" w14:textId="5BE2404D" w:rsidR="00BF7621" w:rsidRPr="00871B70" w:rsidRDefault="00832305" w:rsidP="001E73FD">
      <w:pPr>
        <w:pStyle w:val="a9"/>
        <w:numPr>
          <w:ilvl w:val="0"/>
          <w:numId w:val="7"/>
        </w:numPr>
        <w:ind w:left="0" w:firstLine="640"/>
      </w:pPr>
      <w:r w:rsidRPr="00871B70">
        <w:rPr>
          <w:rFonts w:hint="eastAsia"/>
        </w:rPr>
        <w:t>核查</w:t>
      </w:r>
      <w:r w:rsidR="00FE618D" w:rsidRPr="00871B70">
        <w:t>各场所、设施、设备</w:t>
      </w:r>
      <w:r w:rsidR="00BF7621" w:rsidRPr="00871B70">
        <w:t>地面硬化或其他防渗措施情况</w:t>
      </w:r>
      <w:r w:rsidR="004B79D2" w:rsidRPr="00871B70">
        <w:rPr>
          <w:rFonts w:hint="eastAsia"/>
        </w:rPr>
        <w:t>；</w:t>
      </w:r>
    </w:p>
    <w:p w14:paraId="13B77A88" w14:textId="5103BC79" w:rsidR="00832305" w:rsidRPr="00871B70" w:rsidRDefault="003338C3">
      <w:pPr>
        <w:pStyle w:val="a9"/>
        <w:ind w:firstLineChars="0" w:firstLine="0"/>
        <w:outlineLvl w:val="1"/>
        <w:rPr>
          <w:b/>
          <w:bCs/>
        </w:rPr>
        <w:pPrChange w:id="5" w:author="刘蓉蓉" w:date="2022-09-02T14:14:00Z">
          <w:pPr>
            <w:pStyle w:val="a9"/>
            <w:numPr>
              <w:ilvl w:val="1"/>
              <w:numId w:val="20"/>
            </w:numPr>
            <w:ind w:firstLineChars="0" w:firstLine="0"/>
            <w:outlineLvl w:val="1"/>
          </w:pPr>
        </w:pPrChange>
      </w:pPr>
      <w:ins w:id="6" w:author="刘蓉蓉" w:date="2022-09-02T14:14:00Z">
        <w:r>
          <w:rPr>
            <w:rFonts w:hint="eastAsia"/>
            <w:b/>
            <w:bCs/>
          </w:rPr>
          <w:t>2</w:t>
        </w:r>
        <w:r>
          <w:rPr>
            <w:b/>
            <w:bCs/>
          </w:rPr>
          <w:t>.3</w:t>
        </w:r>
      </w:ins>
      <w:r w:rsidR="00832305" w:rsidRPr="00871B70">
        <w:rPr>
          <w:rFonts w:hint="eastAsia"/>
          <w:b/>
          <w:bCs/>
        </w:rPr>
        <w:t>人员访谈</w:t>
      </w:r>
    </w:p>
    <w:p w14:paraId="2D00D350" w14:textId="79570B1C" w:rsidR="00832305" w:rsidRPr="00871B70" w:rsidRDefault="00E549C0" w:rsidP="00D26273">
      <w:pPr>
        <w:ind w:firstLineChars="200" w:firstLine="640"/>
      </w:pPr>
      <w:r w:rsidRPr="00871B70">
        <w:rPr>
          <w:rFonts w:hint="eastAsia"/>
        </w:rPr>
        <w:t>人员访谈</w:t>
      </w:r>
      <w:r w:rsidR="0093478A" w:rsidRPr="00871B70">
        <w:rPr>
          <w:rFonts w:hint="eastAsia"/>
        </w:rPr>
        <w:t>应</w:t>
      </w:r>
      <w:r w:rsidRPr="00871B70">
        <w:rPr>
          <w:rFonts w:hint="eastAsia"/>
        </w:rPr>
        <w:t>重点对资料收集和现场踏勘所涉及的疑问以及已有资料进行考证，进一步补充相关信息。</w:t>
      </w:r>
    </w:p>
    <w:p w14:paraId="3A29F6FC" w14:textId="6AE49849" w:rsidR="00CB5FDF" w:rsidRPr="00871B70" w:rsidRDefault="003338C3">
      <w:pPr>
        <w:pStyle w:val="a9"/>
        <w:ind w:firstLineChars="0" w:firstLine="0"/>
        <w:outlineLvl w:val="1"/>
        <w:rPr>
          <w:b/>
          <w:bCs/>
        </w:rPr>
        <w:pPrChange w:id="7" w:author="刘蓉蓉" w:date="2022-09-02T14:14:00Z">
          <w:pPr>
            <w:pStyle w:val="a9"/>
            <w:numPr>
              <w:ilvl w:val="1"/>
              <w:numId w:val="20"/>
            </w:numPr>
            <w:ind w:firstLineChars="0" w:firstLine="0"/>
            <w:outlineLvl w:val="1"/>
          </w:pPr>
        </w:pPrChange>
      </w:pPr>
      <w:ins w:id="8" w:author="刘蓉蓉" w:date="2022-09-02T14:14:00Z">
        <w:r>
          <w:rPr>
            <w:rFonts w:hint="eastAsia"/>
            <w:b/>
            <w:bCs/>
          </w:rPr>
          <w:t>2</w:t>
        </w:r>
        <w:r>
          <w:rPr>
            <w:b/>
            <w:bCs/>
          </w:rPr>
          <w:t>.4</w:t>
        </w:r>
      </w:ins>
      <w:r w:rsidR="00CB5FDF" w:rsidRPr="00871B70">
        <w:rPr>
          <w:rFonts w:hint="eastAsia"/>
          <w:b/>
          <w:bCs/>
        </w:rPr>
        <w:t>场所、设施、设备</w:t>
      </w:r>
      <w:r w:rsidR="00A95034" w:rsidRPr="00871B70">
        <w:rPr>
          <w:rFonts w:hint="eastAsia"/>
          <w:b/>
          <w:bCs/>
        </w:rPr>
        <w:t>类型</w:t>
      </w:r>
    </w:p>
    <w:p w14:paraId="60649D81" w14:textId="24620E7C" w:rsidR="00E55C14" w:rsidRPr="00871B70" w:rsidRDefault="00C47707" w:rsidP="00747485">
      <w:pPr>
        <w:ind w:firstLineChars="200" w:firstLine="640"/>
      </w:pPr>
      <w:r w:rsidRPr="00871B70">
        <w:rPr>
          <w:rFonts w:hint="eastAsia"/>
        </w:rPr>
        <w:t>依据</w:t>
      </w:r>
      <w:r w:rsidR="00E55C14" w:rsidRPr="00871B70">
        <w:t>《重点监管单位土壤污染隐患排查指南（试行）》</w:t>
      </w:r>
      <w:r w:rsidR="00E55C14" w:rsidRPr="00871B70">
        <w:rPr>
          <w:rFonts w:hint="eastAsia"/>
        </w:rPr>
        <w:t>，在</w:t>
      </w:r>
      <w:r w:rsidR="00E55C14" w:rsidRPr="00871B70">
        <w:t>资料收集、现场踏勘以及人员访谈</w:t>
      </w:r>
      <w:r w:rsidR="00E55C14" w:rsidRPr="00871B70">
        <w:rPr>
          <w:rFonts w:hint="eastAsia"/>
        </w:rPr>
        <w:t>过程</w:t>
      </w:r>
      <w:r w:rsidR="00E55C14" w:rsidRPr="00871B70">
        <w:t>中</w:t>
      </w:r>
      <w:r w:rsidR="00E55C14" w:rsidRPr="00871B70">
        <w:rPr>
          <w:rFonts w:hint="eastAsia"/>
        </w:rPr>
        <w:t>，应关注的</w:t>
      </w:r>
      <w:r w:rsidR="00E55C14" w:rsidRPr="00871B70">
        <w:t>场所、设施、设备</w:t>
      </w:r>
      <w:r w:rsidR="00CE3529" w:rsidRPr="00871B70">
        <w:rPr>
          <w:rFonts w:hint="eastAsia"/>
        </w:rPr>
        <w:t>参照表</w:t>
      </w:r>
      <w:r w:rsidR="00CE3529" w:rsidRPr="00871B70">
        <w:rPr>
          <w:rFonts w:hint="eastAsia"/>
        </w:rPr>
        <w:t>1</w:t>
      </w:r>
      <w:r w:rsidR="00CE3529" w:rsidRPr="00871B70">
        <w:rPr>
          <w:rFonts w:hint="eastAsia"/>
        </w:rPr>
        <w:t>。</w:t>
      </w:r>
    </w:p>
    <w:p w14:paraId="646DDBE2" w14:textId="5D6143B4" w:rsidR="00CE3529" w:rsidRPr="00871B70" w:rsidRDefault="00CE3529" w:rsidP="004674E0">
      <w:pPr>
        <w:spacing w:beforeLines="50" w:before="156" w:afterLines="50" w:after="156"/>
        <w:jc w:val="center"/>
        <w:rPr>
          <w:rFonts w:eastAsia="黑体"/>
          <w:sz w:val="28"/>
          <w:szCs w:val="28"/>
        </w:rPr>
        <w:pPrChange w:id="9" w:author="Hp" w:date="2022-09-02T14:23:00Z">
          <w:pPr>
            <w:spacing w:beforeLines="50" w:before="156" w:afterLines="50" w:after="156"/>
            <w:jc w:val="center"/>
            <w:outlineLvl w:val="5"/>
          </w:pPr>
        </w:pPrChange>
      </w:pPr>
      <w:r w:rsidRPr="00871B70">
        <w:rPr>
          <w:rFonts w:eastAsia="黑体" w:hint="eastAsia"/>
          <w:sz w:val="28"/>
          <w:szCs w:val="28"/>
        </w:rPr>
        <w:t>表</w:t>
      </w:r>
      <w:r w:rsidRPr="00871B70">
        <w:rPr>
          <w:rFonts w:eastAsia="黑体"/>
          <w:sz w:val="28"/>
          <w:szCs w:val="28"/>
        </w:rPr>
        <w:t xml:space="preserve">1 </w:t>
      </w:r>
      <w:r w:rsidRPr="00871B70">
        <w:rPr>
          <w:rFonts w:eastAsia="黑体" w:hint="eastAsia"/>
          <w:sz w:val="28"/>
          <w:szCs w:val="28"/>
        </w:rPr>
        <w:t>自行监测应关注的场所、设施、设备</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53"/>
        <w:gridCol w:w="2704"/>
        <w:gridCol w:w="4939"/>
      </w:tblGrid>
      <w:tr w:rsidR="00CE3529" w:rsidRPr="00871B70" w14:paraId="44EF289F"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1CD9CCA6"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序号</w:t>
            </w:r>
          </w:p>
        </w:tc>
        <w:tc>
          <w:tcPr>
            <w:tcW w:w="1630" w:type="pct"/>
            <w:tcBorders>
              <w:top w:val="single" w:sz="4" w:space="0" w:color="auto"/>
              <w:left w:val="single" w:sz="4" w:space="0" w:color="auto"/>
              <w:bottom w:val="single" w:sz="4" w:space="0" w:color="auto"/>
              <w:right w:val="single" w:sz="4" w:space="0" w:color="auto"/>
            </w:tcBorders>
            <w:vAlign w:val="center"/>
            <w:hideMark/>
          </w:tcPr>
          <w:p w14:paraId="6A8CAD3B"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涉及工业活动</w:t>
            </w:r>
          </w:p>
        </w:tc>
        <w:tc>
          <w:tcPr>
            <w:tcW w:w="2977" w:type="pct"/>
            <w:tcBorders>
              <w:top w:val="single" w:sz="4" w:space="0" w:color="auto"/>
              <w:left w:val="single" w:sz="4" w:space="0" w:color="auto"/>
              <w:bottom w:val="single" w:sz="4" w:space="0" w:color="auto"/>
              <w:right w:val="single" w:sz="4" w:space="0" w:color="auto"/>
            </w:tcBorders>
            <w:vAlign w:val="center"/>
            <w:hideMark/>
          </w:tcPr>
          <w:p w14:paraId="31DEA1BA"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重点场所或重点设施设备</w:t>
            </w:r>
          </w:p>
        </w:tc>
      </w:tr>
      <w:tr w:rsidR="00CE3529" w:rsidRPr="00871B70" w14:paraId="3C892D87"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25F6439D"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w:t>
            </w:r>
          </w:p>
        </w:tc>
        <w:tc>
          <w:tcPr>
            <w:tcW w:w="1630" w:type="pct"/>
            <w:tcBorders>
              <w:top w:val="single" w:sz="4" w:space="0" w:color="auto"/>
              <w:left w:val="single" w:sz="4" w:space="0" w:color="auto"/>
              <w:bottom w:val="single" w:sz="4" w:space="0" w:color="auto"/>
              <w:right w:val="single" w:sz="4" w:space="0" w:color="auto"/>
            </w:tcBorders>
            <w:vAlign w:val="center"/>
            <w:hideMark/>
          </w:tcPr>
          <w:p w14:paraId="738CAE6E"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液体储存</w:t>
            </w:r>
          </w:p>
        </w:tc>
        <w:tc>
          <w:tcPr>
            <w:tcW w:w="2977" w:type="pct"/>
            <w:tcBorders>
              <w:top w:val="single" w:sz="4" w:space="0" w:color="auto"/>
              <w:left w:val="single" w:sz="4" w:space="0" w:color="auto"/>
              <w:bottom w:val="single" w:sz="4" w:space="0" w:color="auto"/>
              <w:right w:val="single" w:sz="4" w:space="0" w:color="auto"/>
            </w:tcBorders>
            <w:vAlign w:val="center"/>
            <w:hideMark/>
          </w:tcPr>
          <w:p w14:paraId="770CAE57" w14:textId="77777777" w:rsidR="00CE3529" w:rsidRPr="00871B70" w:rsidRDefault="00CE3529" w:rsidP="00D61E80">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地下储罐、接地储罐、离地储罐、废水暂存池、污水处理池、初级雨水收集池</w:t>
            </w:r>
          </w:p>
        </w:tc>
      </w:tr>
      <w:tr w:rsidR="00CE3529" w:rsidRPr="00871B70" w14:paraId="4072799A"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75A45980"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w:t>
            </w:r>
          </w:p>
        </w:tc>
        <w:tc>
          <w:tcPr>
            <w:tcW w:w="1630" w:type="pct"/>
            <w:tcBorders>
              <w:top w:val="single" w:sz="4" w:space="0" w:color="auto"/>
              <w:left w:val="single" w:sz="4" w:space="0" w:color="auto"/>
              <w:bottom w:val="single" w:sz="4" w:space="0" w:color="auto"/>
              <w:right w:val="single" w:sz="4" w:space="0" w:color="auto"/>
            </w:tcBorders>
            <w:vAlign w:val="center"/>
            <w:hideMark/>
          </w:tcPr>
          <w:p w14:paraId="3D0A6BF3"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散装液体转运与厂内运输</w:t>
            </w:r>
          </w:p>
        </w:tc>
        <w:tc>
          <w:tcPr>
            <w:tcW w:w="2977" w:type="pct"/>
            <w:tcBorders>
              <w:top w:val="single" w:sz="4" w:space="0" w:color="auto"/>
              <w:left w:val="single" w:sz="4" w:space="0" w:color="auto"/>
              <w:bottom w:val="single" w:sz="4" w:space="0" w:color="auto"/>
              <w:right w:val="single" w:sz="4" w:space="0" w:color="auto"/>
            </w:tcBorders>
            <w:vAlign w:val="center"/>
            <w:hideMark/>
          </w:tcPr>
          <w:p w14:paraId="53DC2B35" w14:textId="77777777" w:rsidR="00CE3529" w:rsidRPr="00871B70" w:rsidRDefault="00CE3529" w:rsidP="00D61E80">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散装液体物料装卸、管道运输、导淋、传输泵</w:t>
            </w:r>
          </w:p>
        </w:tc>
      </w:tr>
      <w:tr w:rsidR="00CE3529" w:rsidRPr="00871B70" w14:paraId="317AD0AE"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02AFF1A0"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w:t>
            </w:r>
          </w:p>
        </w:tc>
        <w:tc>
          <w:tcPr>
            <w:tcW w:w="1630" w:type="pct"/>
            <w:tcBorders>
              <w:top w:val="single" w:sz="4" w:space="0" w:color="auto"/>
              <w:left w:val="single" w:sz="4" w:space="0" w:color="auto"/>
              <w:bottom w:val="single" w:sz="4" w:space="0" w:color="auto"/>
              <w:right w:val="single" w:sz="4" w:space="0" w:color="auto"/>
            </w:tcBorders>
            <w:vAlign w:val="center"/>
            <w:hideMark/>
          </w:tcPr>
          <w:p w14:paraId="32D53116"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货物的储存和传输</w:t>
            </w:r>
          </w:p>
        </w:tc>
        <w:tc>
          <w:tcPr>
            <w:tcW w:w="2977" w:type="pct"/>
            <w:tcBorders>
              <w:top w:val="single" w:sz="4" w:space="0" w:color="auto"/>
              <w:left w:val="single" w:sz="4" w:space="0" w:color="auto"/>
              <w:bottom w:val="single" w:sz="4" w:space="0" w:color="auto"/>
              <w:right w:val="single" w:sz="4" w:space="0" w:color="auto"/>
            </w:tcBorders>
            <w:vAlign w:val="center"/>
            <w:hideMark/>
          </w:tcPr>
          <w:p w14:paraId="37C8E80B" w14:textId="77777777" w:rsidR="00CE3529" w:rsidRPr="00871B70" w:rsidRDefault="00CE3529" w:rsidP="00D61E80">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散装货物储存和暂存、散装货物传输、包装货物储存和暂存、开放式装卸</w:t>
            </w:r>
          </w:p>
        </w:tc>
      </w:tr>
      <w:tr w:rsidR="00CE3529" w:rsidRPr="00871B70" w14:paraId="6FDBD419"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4FA45F27"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4</w:t>
            </w:r>
          </w:p>
        </w:tc>
        <w:tc>
          <w:tcPr>
            <w:tcW w:w="1630" w:type="pct"/>
            <w:tcBorders>
              <w:top w:val="single" w:sz="4" w:space="0" w:color="auto"/>
              <w:left w:val="single" w:sz="4" w:space="0" w:color="auto"/>
              <w:bottom w:val="single" w:sz="4" w:space="0" w:color="auto"/>
              <w:right w:val="single" w:sz="4" w:space="0" w:color="auto"/>
            </w:tcBorders>
            <w:vAlign w:val="center"/>
            <w:hideMark/>
          </w:tcPr>
          <w:p w14:paraId="6FE340FE"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生产区</w:t>
            </w:r>
          </w:p>
        </w:tc>
        <w:tc>
          <w:tcPr>
            <w:tcW w:w="2977" w:type="pct"/>
            <w:tcBorders>
              <w:top w:val="single" w:sz="4" w:space="0" w:color="auto"/>
              <w:left w:val="single" w:sz="4" w:space="0" w:color="auto"/>
              <w:bottom w:val="single" w:sz="4" w:space="0" w:color="auto"/>
              <w:right w:val="single" w:sz="4" w:space="0" w:color="auto"/>
            </w:tcBorders>
            <w:vAlign w:val="center"/>
            <w:hideMark/>
          </w:tcPr>
          <w:p w14:paraId="7C414AB4" w14:textId="77777777" w:rsidR="00CE3529" w:rsidRPr="00871B70" w:rsidRDefault="00CE3529" w:rsidP="00D61E80">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生产装置区</w:t>
            </w:r>
          </w:p>
        </w:tc>
      </w:tr>
      <w:tr w:rsidR="00CE3529" w:rsidRPr="00871B70" w14:paraId="41EB56FC" w14:textId="77777777" w:rsidTr="00C47707">
        <w:trPr>
          <w:trHeight w:val="397"/>
          <w:jc w:val="center"/>
        </w:trPr>
        <w:tc>
          <w:tcPr>
            <w:tcW w:w="393" w:type="pct"/>
            <w:tcBorders>
              <w:top w:val="single" w:sz="4" w:space="0" w:color="auto"/>
              <w:left w:val="single" w:sz="4" w:space="0" w:color="auto"/>
              <w:bottom w:val="single" w:sz="4" w:space="0" w:color="auto"/>
              <w:right w:val="single" w:sz="4" w:space="0" w:color="auto"/>
            </w:tcBorders>
            <w:vAlign w:val="center"/>
            <w:hideMark/>
          </w:tcPr>
          <w:p w14:paraId="5F64B4E6"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5</w:t>
            </w:r>
          </w:p>
        </w:tc>
        <w:tc>
          <w:tcPr>
            <w:tcW w:w="1630" w:type="pct"/>
            <w:tcBorders>
              <w:top w:val="single" w:sz="4" w:space="0" w:color="auto"/>
              <w:left w:val="single" w:sz="4" w:space="0" w:color="auto"/>
              <w:bottom w:val="single" w:sz="4" w:space="0" w:color="auto"/>
              <w:right w:val="single" w:sz="4" w:space="0" w:color="auto"/>
            </w:tcBorders>
            <w:vAlign w:val="center"/>
            <w:hideMark/>
          </w:tcPr>
          <w:p w14:paraId="357CB219" w14:textId="77777777" w:rsidR="00CE3529" w:rsidRPr="00871B70" w:rsidRDefault="00CE3529" w:rsidP="00CE3529">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其他活动区</w:t>
            </w:r>
          </w:p>
        </w:tc>
        <w:tc>
          <w:tcPr>
            <w:tcW w:w="2977" w:type="pct"/>
            <w:tcBorders>
              <w:top w:val="single" w:sz="4" w:space="0" w:color="auto"/>
              <w:left w:val="single" w:sz="4" w:space="0" w:color="auto"/>
              <w:bottom w:val="single" w:sz="4" w:space="0" w:color="auto"/>
              <w:right w:val="single" w:sz="4" w:space="0" w:color="auto"/>
            </w:tcBorders>
            <w:vAlign w:val="center"/>
            <w:hideMark/>
          </w:tcPr>
          <w:p w14:paraId="0BC93B0F" w14:textId="77777777" w:rsidR="00CE3529" w:rsidRPr="00871B70" w:rsidRDefault="00CE3529" w:rsidP="00D61E80">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废水排水系统、应急收集设施、车间操作活动、分析化验室、一般工业固体废物贮存场、危险废物贮存库</w:t>
            </w:r>
          </w:p>
        </w:tc>
      </w:tr>
    </w:tbl>
    <w:p w14:paraId="2517CB2A" w14:textId="53048D51" w:rsidR="00CE3529" w:rsidRPr="00871B70" w:rsidDel="004674E0" w:rsidRDefault="00CE3529" w:rsidP="00747485">
      <w:pPr>
        <w:ind w:firstLineChars="200" w:firstLine="640"/>
        <w:rPr>
          <w:del w:id="10" w:author="Hp" w:date="2022-09-02T14:23:00Z"/>
        </w:rPr>
      </w:pPr>
    </w:p>
    <w:p w14:paraId="4BEB05EB" w14:textId="6929E06B" w:rsidR="00CB5FDF" w:rsidRPr="00871B70" w:rsidRDefault="003338C3">
      <w:pPr>
        <w:pStyle w:val="a9"/>
        <w:ind w:firstLineChars="0" w:firstLine="0"/>
        <w:outlineLvl w:val="1"/>
        <w:rPr>
          <w:b/>
          <w:bCs/>
        </w:rPr>
        <w:pPrChange w:id="11" w:author="刘蓉蓉" w:date="2022-09-02T14:14:00Z">
          <w:pPr>
            <w:pStyle w:val="a9"/>
            <w:numPr>
              <w:ilvl w:val="1"/>
              <w:numId w:val="20"/>
            </w:numPr>
            <w:ind w:firstLineChars="0" w:firstLine="0"/>
            <w:outlineLvl w:val="1"/>
          </w:pPr>
        </w:pPrChange>
      </w:pPr>
      <w:ins w:id="12" w:author="刘蓉蓉" w:date="2022-09-02T14:14:00Z">
        <w:r>
          <w:rPr>
            <w:rFonts w:hint="eastAsia"/>
            <w:b/>
            <w:bCs/>
          </w:rPr>
          <w:t>2</w:t>
        </w:r>
        <w:r>
          <w:rPr>
            <w:b/>
            <w:bCs/>
          </w:rPr>
          <w:t>.5</w:t>
        </w:r>
      </w:ins>
      <w:r w:rsidR="00CB5FDF" w:rsidRPr="00871B70">
        <w:rPr>
          <w:rFonts w:hint="eastAsia"/>
          <w:b/>
          <w:bCs/>
        </w:rPr>
        <w:t>需要监测的重点场所、设施、设备</w:t>
      </w:r>
      <w:r w:rsidR="00CB5FDF" w:rsidRPr="00871B70">
        <w:rPr>
          <w:b/>
          <w:bCs/>
        </w:rPr>
        <w:t>识别</w:t>
      </w:r>
    </w:p>
    <w:p w14:paraId="37255089" w14:textId="775C59D6" w:rsidR="00E67BE7" w:rsidRPr="00871B70" w:rsidRDefault="005E5174" w:rsidP="00215335">
      <w:pPr>
        <w:ind w:firstLineChars="200" w:firstLine="640"/>
      </w:pPr>
      <w:r w:rsidRPr="00871B70">
        <w:rPr>
          <w:rFonts w:hint="eastAsia"/>
        </w:rPr>
        <w:t>按照</w:t>
      </w:r>
      <w:r w:rsidR="00D61E80" w:rsidRPr="00871B70">
        <w:rPr>
          <w:rFonts w:hint="eastAsia"/>
        </w:rPr>
        <w:t>下列</w:t>
      </w:r>
      <w:r w:rsidRPr="00871B70">
        <w:rPr>
          <w:rFonts w:hint="eastAsia"/>
        </w:rPr>
        <w:t>原则</w:t>
      </w:r>
      <w:r w:rsidR="00E67BE7" w:rsidRPr="00871B70">
        <w:t>识别出</w:t>
      </w:r>
      <w:r w:rsidRPr="00871B70">
        <w:rPr>
          <w:rFonts w:hint="eastAsia"/>
          <w:b/>
          <w:bCs/>
        </w:rPr>
        <w:t>需要监测的重点场所、设施、设备：</w:t>
      </w:r>
    </w:p>
    <w:p w14:paraId="090832C4" w14:textId="66A8ED4E" w:rsidR="00E67BE7" w:rsidRPr="00871B70" w:rsidRDefault="00846D17" w:rsidP="00E67BE7">
      <w:pPr>
        <w:pStyle w:val="a9"/>
        <w:numPr>
          <w:ilvl w:val="0"/>
          <w:numId w:val="9"/>
        </w:numPr>
        <w:ind w:left="0" w:firstLine="643"/>
        <w:rPr>
          <w:b/>
          <w:bCs/>
        </w:rPr>
      </w:pPr>
      <w:r w:rsidRPr="00871B70">
        <w:rPr>
          <w:b/>
          <w:bCs/>
        </w:rPr>
        <w:lastRenderedPageBreak/>
        <w:t>是否涉及有毒有害物质</w:t>
      </w:r>
      <w:r w:rsidR="00E67BE7" w:rsidRPr="00871B70">
        <w:rPr>
          <w:rFonts w:hint="eastAsia"/>
          <w:b/>
          <w:bCs/>
        </w:rPr>
        <w:t>；</w:t>
      </w:r>
    </w:p>
    <w:p w14:paraId="66E0D5E3" w14:textId="2E7A36F6" w:rsidR="00E67BE7" w:rsidRPr="00871B70" w:rsidRDefault="00846D17" w:rsidP="00E67BE7">
      <w:pPr>
        <w:pStyle w:val="a9"/>
        <w:numPr>
          <w:ilvl w:val="0"/>
          <w:numId w:val="9"/>
        </w:numPr>
        <w:ind w:left="0" w:firstLine="643"/>
        <w:rPr>
          <w:b/>
          <w:bCs/>
        </w:rPr>
      </w:pPr>
      <w:r w:rsidRPr="00871B70">
        <w:rPr>
          <w:b/>
          <w:bCs/>
        </w:rPr>
        <w:t>是否具备</w:t>
      </w:r>
      <w:r w:rsidR="00215335" w:rsidRPr="00871B70">
        <w:rPr>
          <w:b/>
          <w:bCs/>
        </w:rPr>
        <w:t>污染途径</w:t>
      </w:r>
      <w:r w:rsidR="00E67BE7" w:rsidRPr="00871B70">
        <w:rPr>
          <w:rFonts w:hint="eastAsia"/>
          <w:b/>
          <w:bCs/>
        </w:rPr>
        <w:t>；</w:t>
      </w:r>
    </w:p>
    <w:p w14:paraId="7F142509" w14:textId="55D3F946" w:rsidR="005D6FDD" w:rsidRPr="00871B70" w:rsidRDefault="00E67BE7" w:rsidP="00215335">
      <w:pPr>
        <w:ind w:firstLineChars="200" w:firstLine="640"/>
      </w:pPr>
      <w:r w:rsidRPr="00871B70">
        <w:rPr>
          <w:rFonts w:hint="eastAsia"/>
        </w:rPr>
        <w:t>有毒有害物质</w:t>
      </w:r>
      <w:r w:rsidR="00571A72" w:rsidRPr="00871B70">
        <w:rPr>
          <w:rFonts w:hint="eastAsia"/>
        </w:rPr>
        <w:t>的筛查可参照附表</w:t>
      </w:r>
      <w:r w:rsidR="00165E47">
        <w:t>2</w:t>
      </w:r>
      <w:r w:rsidR="00571A72" w:rsidRPr="00871B70">
        <w:rPr>
          <w:rFonts w:hint="eastAsia"/>
        </w:rPr>
        <w:t>。</w:t>
      </w:r>
      <w:r w:rsidR="003701B1" w:rsidRPr="00871B70">
        <w:rPr>
          <w:rFonts w:hint="eastAsia"/>
        </w:rPr>
        <w:t>有毒有害物质的识别应全面、详尽，不应仅识别三废及危废中的有毒有害污染物，</w:t>
      </w:r>
      <w:r w:rsidR="00187AE7" w:rsidRPr="00871B70">
        <w:rPr>
          <w:rFonts w:hint="eastAsia"/>
        </w:rPr>
        <w:t>筛查</w:t>
      </w:r>
      <w:r w:rsidR="003701B1" w:rsidRPr="00871B70">
        <w:rPr>
          <w:rFonts w:hint="eastAsia"/>
        </w:rPr>
        <w:t>范围还应包括</w:t>
      </w:r>
      <w:r w:rsidR="00187AE7" w:rsidRPr="00871B70">
        <w:rPr>
          <w:rFonts w:hint="eastAsia"/>
        </w:rPr>
        <w:t>该场所、设施、设备</w:t>
      </w:r>
      <w:r w:rsidR="003701B1" w:rsidRPr="00871B70">
        <w:rPr>
          <w:rFonts w:hint="eastAsia"/>
        </w:rPr>
        <w:t>的主要</w:t>
      </w:r>
      <w:r w:rsidR="00BE01EB" w:rsidRPr="00871B70">
        <w:rPr>
          <w:rFonts w:hint="eastAsia"/>
        </w:rPr>
        <w:t>原辅用料、中间产品和最终产品</w:t>
      </w:r>
      <w:r w:rsidR="003701B1" w:rsidRPr="00871B70">
        <w:rPr>
          <w:rFonts w:hint="eastAsia"/>
        </w:rPr>
        <w:t>中的有毒有害物质。</w:t>
      </w:r>
    </w:p>
    <w:p w14:paraId="0B488520" w14:textId="411FE154" w:rsidR="005D6FDD" w:rsidRPr="00871B70" w:rsidRDefault="005D6FDD" w:rsidP="00215335">
      <w:pPr>
        <w:ind w:firstLineChars="200" w:firstLine="640"/>
      </w:pPr>
      <w:r w:rsidRPr="00871B70">
        <w:rPr>
          <w:rFonts w:hint="eastAsia"/>
        </w:rPr>
        <w:t>是否具备污染途径主要通过以下原则判断：</w:t>
      </w:r>
    </w:p>
    <w:p w14:paraId="5B82D041" w14:textId="45A49720" w:rsidR="005D6FDD" w:rsidRPr="00871B70" w:rsidRDefault="0060568E" w:rsidP="00F83B91">
      <w:pPr>
        <w:pStyle w:val="a9"/>
        <w:numPr>
          <w:ilvl w:val="0"/>
          <w:numId w:val="11"/>
        </w:numPr>
        <w:ind w:left="0" w:firstLine="640"/>
      </w:pPr>
      <w:r w:rsidRPr="00871B70">
        <w:rPr>
          <w:rFonts w:hint="eastAsia"/>
        </w:rPr>
        <w:t>泄漏</w:t>
      </w:r>
      <w:r w:rsidR="005D6FDD" w:rsidRPr="00871B70">
        <w:rPr>
          <w:rFonts w:hint="eastAsia"/>
        </w:rPr>
        <w:t>可能性：</w:t>
      </w:r>
      <w:r w:rsidR="00B35028" w:rsidRPr="00871B70">
        <w:rPr>
          <w:rFonts w:hint="eastAsia"/>
        </w:rPr>
        <w:t>主要指该场所、设施、设备</w:t>
      </w:r>
      <w:r w:rsidR="00973B0A" w:rsidRPr="00871B70">
        <w:rPr>
          <w:rFonts w:hint="eastAsia"/>
        </w:rPr>
        <w:t>是否</w:t>
      </w:r>
      <w:r w:rsidR="00B35028" w:rsidRPr="00871B70">
        <w:rPr>
          <w:rFonts w:hint="eastAsia"/>
        </w:rPr>
        <w:t>具备基本的防渗漏、流失、扬散的土壤污染预防功能。如</w:t>
      </w:r>
      <w:r w:rsidR="005D6FDD" w:rsidRPr="00871B70">
        <w:rPr>
          <w:rFonts w:hint="eastAsia"/>
        </w:rPr>
        <w:t>地上式储罐、管道等设施腐蚀、老旧、生锈、无围堰等，</w:t>
      </w:r>
      <w:r w:rsidR="0092532D" w:rsidRPr="00871B70">
        <w:rPr>
          <w:rFonts w:hint="eastAsia"/>
        </w:rPr>
        <w:t>液体储存池池体老化、破损等，</w:t>
      </w:r>
      <w:r w:rsidR="005D6FDD" w:rsidRPr="00871B70">
        <w:rPr>
          <w:rFonts w:hint="eastAsia"/>
        </w:rPr>
        <w:t>散装液体物料</w:t>
      </w:r>
      <w:r w:rsidR="0092532D" w:rsidRPr="00871B70">
        <w:rPr>
          <w:rFonts w:hint="eastAsia"/>
        </w:rPr>
        <w:t>无溢流保护装置</w:t>
      </w:r>
      <w:r w:rsidR="005D6FDD" w:rsidRPr="00871B70">
        <w:rPr>
          <w:rFonts w:hint="eastAsia"/>
        </w:rPr>
        <w:t>等，</w:t>
      </w:r>
      <w:r w:rsidR="0092532D" w:rsidRPr="00871B70">
        <w:rPr>
          <w:rFonts w:hint="eastAsia"/>
        </w:rPr>
        <w:t>散装货物</w:t>
      </w:r>
      <w:r w:rsidR="005D6FDD" w:rsidRPr="00871B70">
        <w:rPr>
          <w:rFonts w:hint="eastAsia"/>
        </w:rPr>
        <w:t>无</w:t>
      </w:r>
      <w:r w:rsidR="0092532D" w:rsidRPr="00871B70">
        <w:rPr>
          <w:rFonts w:hint="eastAsia"/>
        </w:rPr>
        <w:t>苫盖或</w:t>
      </w:r>
      <w:r w:rsidR="005D6FDD" w:rsidRPr="00871B70">
        <w:rPr>
          <w:rFonts w:hint="eastAsia"/>
        </w:rPr>
        <w:t>顶棚等，危废贮存场所</w:t>
      </w:r>
      <w:r w:rsidR="00772ED5" w:rsidRPr="00871B70">
        <w:rPr>
          <w:rFonts w:hint="eastAsia"/>
        </w:rPr>
        <w:t>无屋顶封闭、无收集沟及收集井</w:t>
      </w:r>
      <w:r w:rsidR="005D6FDD" w:rsidRPr="00871B70">
        <w:rPr>
          <w:rFonts w:hint="eastAsia"/>
        </w:rPr>
        <w:t>等</w:t>
      </w:r>
      <w:r w:rsidR="008D7DB0" w:rsidRPr="00871B70">
        <w:rPr>
          <w:rFonts w:hint="eastAsia"/>
        </w:rPr>
        <w:t>，应视为具有</w:t>
      </w:r>
      <w:r w:rsidRPr="00871B70">
        <w:rPr>
          <w:rFonts w:hint="eastAsia"/>
        </w:rPr>
        <w:t>泄漏</w:t>
      </w:r>
      <w:r w:rsidR="008D7DB0" w:rsidRPr="00871B70">
        <w:rPr>
          <w:rFonts w:hint="eastAsia"/>
        </w:rPr>
        <w:t>可能性。</w:t>
      </w:r>
    </w:p>
    <w:p w14:paraId="45796AA2" w14:textId="47832B8A" w:rsidR="008D7DB0" w:rsidRPr="00871B70" w:rsidRDefault="00650302" w:rsidP="004F332A">
      <w:pPr>
        <w:pStyle w:val="a9"/>
        <w:numPr>
          <w:ilvl w:val="0"/>
          <w:numId w:val="11"/>
        </w:numPr>
        <w:ind w:left="0" w:firstLine="640"/>
      </w:pPr>
      <w:r w:rsidRPr="00871B70">
        <w:rPr>
          <w:rFonts w:hint="eastAsia"/>
        </w:rPr>
        <w:t>防渗有效性：</w:t>
      </w:r>
      <w:r w:rsidR="00B35028" w:rsidRPr="00871B70">
        <w:rPr>
          <w:rFonts w:hint="eastAsia"/>
        </w:rPr>
        <w:t>主要指在发生渗漏、流失、扬散的情况下，该场所、设施、设备</w:t>
      </w:r>
      <w:r w:rsidR="00FD3BAD" w:rsidRPr="00871B70">
        <w:rPr>
          <w:rFonts w:hint="eastAsia"/>
        </w:rPr>
        <w:t>是否</w:t>
      </w:r>
      <w:r w:rsidR="00B35028" w:rsidRPr="00871B70">
        <w:rPr>
          <w:rFonts w:hint="eastAsia"/>
        </w:rPr>
        <w:t>具备防止污染物进入土壤的设施。如</w:t>
      </w:r>
      <w:r w:rsidRPr="00871B70">
        <w:rPr>
          <w:rFonts w:hint="eastAsia"/>
        </w:rPr>
        <w:t>各场所、设施、设备所在区域地表（除绿化带外）存在未硬化地面、硬化地面有破损或裂缝等，应视为防渗有破损。</w:t>
      </w:r>
    </w:p>
    <w:p w14:paraId="67F96AFF" w14:textId="7AE14374" w:rsidR="00721601" w:rsidRPr="00871B70" w:rsidRDefault="00721601" w:rsidP="005D6FDD">
      <w:pPr>
        <w:pStyle w:val="a9"/>
        <w:numPr>
          <w:ilvl w:val="0"/>
          <w:numId w:val="11"/>
        </w:numPr>
        <w:ind w:left="0" w:firstLine="640"/>
      </w:pPr>
      <w:r w:rsidRPr="00871B70">
        <w:rPr>
          <w:rFonts w:hint="eastAsia"/>
        </w:rPr>
        <w:t>可能</w:t>
      </w:r>
      <w:r w:rsidR="0060568E" w:rsidRPr="00871B70">
        <w:rPr>
          <w:rFonts w:hint="eastAsia"/>
        </w:rPr>
        <w:t>泄漏</w:t>
      </w:r>
      <w:r w:rsidRPr="00871B70">
        <w:rPr>
          <w:rFonts w:hint="eastAsia"/>
        </w:rPr>
        <w:t>且防渗有破损，视为具备污染途径。</w:t>
      </w:r>
      <w:r w:rsidR="00390962" w:rsidRPr="00871B70">
        <w:rPr>
          <w:rFonts w:hint="eastAsia"/>
        </w:rPr>
        <w:t>是否具备污染途径的判别也可参考《重点监管单位土壤污染隐患排查指南（试行）》附录</w:t>
      </w:r>
      <w:r w:rsidR="00390962" w:rsidRPr="00871B70">
        <w:rPr>
          <w:rFonts w:hint="eastAsia"/>
        </w:rPr>
        <w:t>A</w:t>
      </w:r>
      <w:r w:rsidR="000E3646" w:rsidRPr="00871B70">
        <w:rPr>
          <w:rFonts w:hint="eastAsia"/>
        </w:rPr>
        <w:t>，判断</w:t>
      </w:r>
      <w:r w:rsidR="00390962" w:rsidRPr="00871B70">
        <w:rPr>
          <w:rFonts w:hint="eastAsia"/>
        </w:rPr>
        <w:t>各类重点场所、设施、设备的土壤污染预防设施</w:t>
      </w:r>
      <w:r w:rsidR="00390962" w:rsidRPr="00871B70">
        <w:rPr>
          <w:rFonts w:hint="eastAsia"/>
        </w:rPr>
        <w:t>/</w:t>
      </w:r>
      <w:r w:rsidR="00390962" w:rsidRPr="00871B70">
        <w:rPr>
          <w:rFonts w:hint="eastAsia"/>
        </w:rPr>
        <w:t>功能是否</w:t>
      </w:r>
      <w:r w:rsidR="00ED3CE6" w:rsidRPr="00871B70">
        <w:rPr>
          <w:rFonts w:hint="eastAsia"/>
        </w:rPr>
        <w:t>配备和正常运行</w:t>
      </w:r>
      <w:r w:rsidR="00390962" w:rsidRPr="00871B70">
        <w:rPr>
          <w:rFonts w:hint="eastAsia"/>
        </w:rPr>
        <w:t>。</w:t>
      </w:r>
      <w:r w:rsidR="006551C9" w:rsidRPr="00871B70">
        <w:rPr>
          <w:rFonts w:hint="eastAsia"/>
        </w:rPr>
        <w:t>如地下储罐</w:t>
      </w:r>
      <w:r w:rsidR="006551C9" w:rsidRPr="00871B70">
        <w:rPr>
          <w:rFonts w:hint="eastAsia"/>
        </w:rPr>
        <w:lastRenderedPageBreak/>
        <w:t>等设备无泄漏检测</w:t>
      </w:r>
      <w:r w:rsidR="00EC097D" w:rsidRPr="00871B70">
        <w:rPr>
          <w:rFonts w:hint="eastAsia"/>
        </w:rPr>
        <w:t>或阴极保护等预防设施</w:t>
      </w:r>
      <w:r w:rsidR="00ED3CE6" w:rsidRPr="00871B70">
        <w:rPr>
          <w:rFonts w:hint="eastAsia"/>
        </w:rPr>
        <w:t>或设施已失效的</w:t>
      </w:r>
      <w:r w:rsidR="006551C9" w:rsidRPr="00871B70">
        <w:rPr>
          <w:rFonts w:hint="eastAsia"/>
        </w:rPr>
        <w:t>，应视为</w:t>
      </w:r>
      <w:r w:rsidR="00324532" w:rsidRPr="00871B70">
        <w:rPr>
          <w:rFonts w:hint="eastAsia"/>
        </w:rPr>
        <w:t>具备污染途径。</w:t>
      </w:r>
    </w:p>
    <w:p w14:paraId="7D373FB9" w14:textId="5C1B6579" w:rsidR="00557088" w:rsidRPr="00871B70" w:rsidRDefault="00557088" w:rsidP="00557088">
      <w:pPr>
        <w:ind w:firstLineChars="200" w:firstLine="643"/>
      </w:pPr>
      <w:bookmarkStart w:id="13" w:name="_Hlk104283704"/>
      <w:r w:rsidRPr="00871B70">
        <w:rPr>
          <w:rFonts w:hint="eastAsia"/>
          <w:b/>
          <w:bCs/>
        </w:rPr>
        <w:t>需要监测的重点场所、设施、设备</w:t>
      </w:r>
      <w:r w:rsidRPr="00871B70">
        <w:rPr>
          <w:rFonts w:hint="eastAsia"/>
        </w:rPr>
        <w:t>的识别可参考重点监管单位土壤污染隐患排查报告中的</w:t>
      </w:r>
      <w:r w:rsidR="000E3646" w:rsidRPr="00871B70">
        <w:rPr>
          <w:rFonts w:hint="eastAsia"/>
        </w:rPr>
        <w:t>重点场所、重点设施设备清单</w:t>
      </w:r>
      <w:r w:rsidR="00BA5A67" w:rsidRPr="00871B70">
        <w:rPr>
          <w:rFonts w:hint="eastAsia"/>
        </w:rPr>
        <w:t>以及隐患排查台账</w:t>
      </w:r>
      <w:r w:rsidR="00B43D09" w:rsidRPr="00871B70">
        <w:rPr>
          <w:rFonts w:hint="eastAsia"/>
        </w:rPr>
        <w:t>、隐患整改</w:t>
      </w:r>
      <w:r w:rsidR="00390962" w:rsidRPr="00871B70">
        <w:rPr>
          <w:rFonts w:hint="eastAsia"/>
        </w:rPr>
        <w:t>台账</w:t>
      </w:r>
      <w:r w:rsidR="000E3646" w:rsidRPr="00871B70">
        <w:rPr>
          <w:rFonts w:hint="eastAsia"/>
        </w:rPr>
        <w:t>等资料</w:t>
      </w:r>
      <w:r w:rsidR="00BA5A67" w:rsidRPr="00871B70">
        <w:rPr>
          <w:rFonts w:hint="eastAsia"/>
        </w:rPr>
        <w:t>。</w:t>
      </w:r>
    </w:p>
    <w:bookmarkEnd w:id="13"/>
    <w:p w14:paraId="5E6F6123" w14:textId="15FB7364" w:rsidR="00CB5FDF" w:rsidRPr="00871B70" w:rsidRDefault="003338C3">
      <w:pPr>
        <w:pStyle w:val="a9"/>
        <w:ind w:firstLineChars="0" w:firstLine="0"/>
        <w:outlineLvl w:val="1"/>
        <w:rPr>
          <w:b/>
          <w:bCs/>
        </w:rPr>
        <w:pPrChange w:id="14" w:author="刘蓉蓉" w:date="2022-09-02T14:14:00Z">
          <w:pPr>
            <w:pStyle w:val="a9"/>
            <w:numPr>
              <w:ilvl w:val="1"/>
              <w:numId w:val="20"/>
            </w:numPr>
            <w:ind w:firstLineChars="0" w:firstLine="0"/>
            <w:outlineLvl w:val="1"/>
          </w:pPr>
        </w:pPrChange>
      </w:pPr>
      <w:ins w:id="15" w:author="刘蓉蓉" w:date="2022-09-02T14:14:00Z">
        <w:r>
          <w:rPr>
            <w:rFonts w:hint="eastAsia"/>
            <w:b/>
            <w:bCs/>
          </w:rPr>
          <w:t>2</w:t>
        </w:r>
        <w:r>
          <w:rPr>
            <w:b/>
            <w:bCs/>
          </w:rPr>
          <w:t>.6</w:t>
        </w:r>
      </w:ins>
      <w:r w:rsidR="00CB5FDF" w:rsidRPr="00871B70">
        <w:rPr>
          <w:b/>
          <w:bCs/>
        </w:rPr>
        <w:t>重点监测单元识别与分类</w:t>
      </w:r>
    </w:p>
    <w:p w14:paraId="262682BE" w14:textId="3E763E70" w:rsidR="00CD403D" w:rsidRPr="00871B70" w:rsidRDefault="00F17A68" w:rsidP="00CD403D">
      <w:pPr>
        <w:ind w:firstLineChars="200" w:firstLine="643"/>
      </w:pPr>
      <w:r w:rsidRPr="00871B70">
        <w:rPr>
          <w:b/>
          <w:bCs/>
        </w:rPr>
        <w:t>需要监测的</w:t>
      </w:r>
      <w:r w:rsidR="00B472C2" w:rsidRPr="00871B70">
        <w:rPr>
          <w:b/>
          <w:bCs/>
        </w:rPr>
        <w:t>重点</w:t>
      </w:r>
      <w:r w:rsidRPr="00871B70">
        <w:rPr>
          <w:b/>
          <w:bCs/>
        </w:rPr>
        <w:t>场所、设施、设备</w:t>
      </w:r>
      <w:r w:rsidR="00CD403D" w:rsidRPr="00871B70">
        <w:t>分布较密集的区域可统一划分为一个</w:t>
      </w:r>
      <w:r w:rsidR="00CD403D" w:rsidRPr="00871B70">
        <w:rPr>
          <w:b/>
          <w:bCs/>
        </w:rPr>
        <w:t>重点监测单元</w:t>
      </w:r>
      <w:r w:rsidR="00CD403D" w:rsidRPr="00871B70">
        <w:t>，每个重点监测单元原则上面积不大于</w:t>
      </w:r>
      <w:r w:rsidR="00CD403D" w:rsidRPr="00871B70">
        <w:t>6400m</w:t>
      </w:r>
      <w:r w:rsidR="00CD403D" w:rsidRPr="00871B70">
        <w:rPr>
          <w:vertAlign w:val="superscript"/>
        </w:rPr>
        <w:t>2</w:t>
      </w:r>
      <w:r w:rsidR="00CD403D" w:rsidRPr="00871B70">
        <w:t>。</w:t>
      </w:r>
    </w:p>
    <w:p w14:paraId="48823A14" w14:textId="73863867" w:rsidR="009D2C67" w:rsidRPr="00871B70" w:rsidRDefault="009D2C67" w:rsidP="004C6626">
      <w:pPr>
        <w:ind w:firstLineChars="200" w:firstLine="640"/>
      </w:pPr>
      <w:r w:rsidRPr="00871B70">
        <w:rPr>
          <w:rFonts w:hint="eastAsia"/>
        </w:rPr>
        <w:t>若</w:t>
      </w:r>
      <w:r w:rsidR="00CD403D" w:rsidRPr="00871B70">
        <w:rPr>
          <w:b/>
          <w:bCs/>
        </w:rPr>
        <w:t>重点监测单元</w:t>
      </w:r>
      <w:r w:rsidRPr="00871B70">
        <w:rPr>
          <w:rFonts w:hint="eastAsia"/>
        </w:rPr>
        <w:t>内部存在隐蔽性的重点场所、设施、设备，归类为一类单元，否则归类为二类单元。</w:t>
      </w:r>
      <w:r w:rsidR="00532AFB" w:rsidRPr="00871B70">
        <w:rPr>
          <w:rFonts w:hint="eastAsia"/>
        </w:rPr>
        <w:t>隐蔽性重点设施设备指污染发生后不能及时发现或处理的重点设施设备。</w:t>
      </w:r>
      <w:r w:rsidR="00BE4073" w:rsidRPr="00871B70">
        <w:rPr>
          <w:rFonts w:hint="eastAsia"/>
        </w:rPr>
        <w:t>应特别注意除地下、半地下设施设备外，</w:t>
      </w:r>
      <w:r w:rsidR="000F5B7F" w:rsidRPr="00871B70">
        <w:rPr>
          <w:rFonts w:hint="eastAsia"/>
        </w:rPr>
        <w:t>涉及</w:t>
      </w:r>
      <w:r w:rsidR="00070354" w:rsidRPr="00871B70">
        <w:rPr>
          <w:rFonts w:hint="eastAsia"/>
        </w:rPr>
        <w:t>有毒有害物质的</w:t>
      </w:r>
      <w:r w:rsidR="0060012B" w:rsidRPr="00871B70">
        <w:rPr>
          <w:rFonts w:hint="eastAsia"/>
        </w:rPr>
        <w:t>关键部位直接</w:t>
      </w:r>
      <w:r w:rsidR="00BE4073" w:rsidRPr="00871B70">
        <w:rPr>
          <w:rFonts w:hint="eastAsia"/>
        </w:rPr>
        <w:t>接地的储罐、池体、管道等也属于隐蔽性设施设备。</w:t>
      </w:r>
    </w:p>
    <w:p w14:paraId="661372B8" w14:textId="42C1A3CC" w:rsidR="003C1850" w:rsidRPr="00871B70" w:rsidRDefault="00070354" w:rsidP="003C1850">
      <w:pPr>
        <w:jc w:val="center"/>
      </w:pPr>
      <w:r w:rsidRPr="00871B70">
        <w:rPr>
          <w:noProof/>
        </w:rPr>
        <w:drawing>
          <wp:inline distT="0" distB="0" distL="0" distR="0" wp14:anchorId="19B5A9D8" wp14:editId="31215F8A">
            <wp:extent cx="5274310" cy="2002790"/>
            <wp:effectExtent l="0" t="0" r="2540" b="0"/>
            <wp:docPr id="4" name="图片 3">
              <a:extLst xmlns:a="http://schemas.openxmlformats.org/drawingml/2006/main">
                <a:ext uri="{FF2B5EF4-FFF2-40B4-BE49-F238E27FC236}">
                  <a16:creationId xmlns:a16="http://schemas.microsoft.com/office/drawing/2014/main" id="{6E57FF38-F25C-4C9F-B657-F567BA1AABB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a:extLst>
                        <a:ext uri="{FF2B5EF4-FFF2-40B4-BE49-F238E27FC236}">
                          <a16:creationId xmlns:a16="http://schemas.microsoft.com/office/drawing/2014/main" id="{6E57FF38-F25C-4C9F-B657-F567BA1AABB1}"/>
                        </a:ext>
                      </a:extLst>
                    </pic:cNvPr>
                    <pic:cNvPicPr>
                      <a:picLocks noChangeAspect="1"/>
                    </pic:cNvPicPr>
                  </pic:nvPicPr>
                  <pic:blipFill>
                    <a:blip r:embed="rId9"/>
                    <a:stretch>
                      <a:fillRect/>
                    </a:stretch>
                  </pic:blipFill>
                  <pic:spPr>
                    <a:xfrm>
                      <a:off x="0" y="0"/>
                      <a:ext cx="5274310" cy="2002790"/>
                    </a:xfrm>
                    <a:prstGeom prst="rect">
                      <a:avLst/>
                    </a:prstGeom>
                  </pic:spPr>
                </pic:pic>
              </a:graphicData>
            </a:graphic>
          </wp:inline>
        </w:drawing>
      </w:r>
    </w:p>
    <w:p w14:paraId="2DF7734E" w14:textId="67B76FF2" w:rsidR="003C1850" w:rsidRPr="00871B70" w:rsidRDefault="003C1850" w:rsidP="004674E0">
      <w:pPr>
        <w:spacing w:beforeLines="50" w:before="156" w:afterLines="50" w:after="156"/>
        <w:jc w:val="center"/>
        <w:rPr>
          <w:rFonts w:eastAsia="黑体"/>
          <w:sz w:val="28"/>
          <w:szCs w:val="28"/>
        </w:rPr>
        <w:pPrChange w:id="16" w:author="Hp" w:date="2022-09-02T14:23:00Z">
          <w:pPr>
            <w:spacing w:beforeLines="50" w:before="156" w:afterLines="50" w:after="156"/>
            <w:jc w:val="center"/>
            <w:outlineLvl w:val="5"/>
          </w:pPr>
        </w:pPrChange>
      </w:pPr>
      <w:r w:rsidRPr="00871B70">
        <w:rPr>
          <w:rFonts w:eastAsia="黑体"/>
          <w:sz w:val="28"/>
          <w:szCs w:val="28"/>
        </w:rPr>
        <w:t>图</w:t>
      </w:r>
      <w:r w:rsidR="00F34B21" w:rsidRPr="00871B70">
        <w:rPr>
          <w:rFonts w:eastAsia="黑体"/>
          <w:sz w:val="28"/>
          <w:szCs w:val="28"/>
        </w:rPr>
        <w:t>2</w:t>
      </w:r>
      <w:r w:rsidRPr="00871B70">
        <w:rPr>
          <w:rFonts w:eastAsia="黑体"/>
          <w:sz w:val="28"/>
          <w:szCs w:val="28"/>
        </w:rPr>
        <w:t xml:space="preserve"> </w:t>
      </w:r>
      <w:r w:rsidR="00F34B21" w:rsidRPr="00871B70">
        <w:rPr>
          <w:rFonts w:eastAsia="黑体" w:hint="eastAsia"/>
          <w:sz w:val="28"/>
          <w:szCs w:val="28"/>
        </w:rPr>
        <w:t>隐蔽性与非隐蔽性重点场所、设施、设备</w:t>
      </w:r>
      <w:r w:rsidRPr="00871B70">
        <w:rPr>
          <w:rFonts w:eastAsia="黑体" w:hint="eastAsia"/>
          <w:sz w:val="28"/>
          <w:szCs w:val="28"/>
        </w:rPr>
        <w:t>划分示意</w:t>
      </w:r>
    </w:p>
    <w:p w14:paraId="69A91788" w14:textId="31816E5E" w:rsidR="00827369" w:rsidRPr="00871B70" w:rsidRDefault="00827369" w:rsidP="0065219D">
      <w:pPr>
        <w:pStyle w:val="a9"/>
        <w:numPr>
          <w:ilvl w:val="0"/>
          <w:numId w:val="20"/>
        </w:numPr>
        <w:ind w:firstLineChars="0"/>
        <w:outlineLvl w:val="0"/>
        <w:rPr>
          <w:rFonts w:eastAsia="黑体"/>
        </w:rPr>
      </w:pPr>
      <w:r w:rsidRPr="00871B70">
        <w:rPr>
          <w:rFonts w:eastAsia="黑体"/>
        </w:rPr>
        <w:lastRenderedPageBreak/>
        <w:t>监测点位</w:t>
      </w:r>
      <w:r w:rsidR="00DF520A" w:rsidRPr="00871B70">
        <w:rPr>
          <w:rFonts w:eastAsia="黑体"/>
        </w:rPr>
        <w:t>布设</w:t>
      </w:r>
    </w:p>
    <w:p w14:paraId="0038EE91" w14:textId="20674838" w:rsidR="00D9027C" w:rsidRPr="00871B70" w:rsidRDefault="003338C3">
      <w:pPr>
        <w:pStyle w:val="a9"/>
        <w:ind w:firstLineChars="0" w:firstLine="0"/>
        <w:outlineLvl w:val="1"/>
        <w:rPr>
          <w:b/>
          <w:bCs/>
        </w:rPr>
        <w:pPrChange w:id="17" w:author="刘蓉蓉" w:date="2022-09-02T14:15:00Z">
          <w:pPr>
            <w:pStyle w:val="a9"/>
            <w:numPr>
              <w:ilvl w:val="1"/>
              <w:numId w:val="20"/>
            </w:numPr>
            <w:ind w:firstLineChars="0" w:firstLine="0"/>
            <w:outlineLvl w:val="1"/>
          </w:pPr>
        </w:pPrChange>
      </w:pPr>
      <w:ins w:id="18" w:author="刘蓉蓉" w:date="2022-09-02T14:15:00Z">
        <w:r>
          <w:rPr>
            <w:rFonts w:hint="eastAsia"/>
            <w:b/>
            <w:bCs/>
          </w:rPr>
          <w:t>3</w:t>
        </w:r>
        <w:r>
          <w:rPr>
            <w:b/>
            <w:bCs/>
          </w:rPr>
          <w:t>.1</w:t>
        </w:r>
      </w:ins>
      <w:r w:rsidR="00D9027C" w:rsidRPr="00871B70">
        <w:rPr>
          <w:b/>
          <w:bCs/>
        </w:rPr>
        <w:t>土壤监测点</w:t>
      </w:r>
    </w:p>
    <w:p w14:paraId="60A8C852" w14:textId="3F3DEF4B" w:rsidR="00F44F6D" w:rsidRPr="00871B70" w:rsidRDefault="009831DB" w:rsidP="00A35355">
      <w:pPr>
        <w:ind w:firstLineChars="200" w:firstLine="640"/>
      </w:pPr>
      <w:r w:rsidRPr="00871B70">
        <w:rPr>
          <w:rFonts w:hint="eastAsia"/>
        </w:rPr>
        <w:t>一类单元应布设表层土壤监测点及深层土壤监测点，二类单元应布设表层土壤监测点</w:t>
      </w:r>
      <w:r w:rsidR="00CD7EC8" w:rsidRPr="00871B70">
        <w:rPr>
          <w:rFonts w:hint="eastAsia"/>
        </w:rPr>
        <w:t>，其布设</w:t>
      </w:r>
      <w:r w:rsidRPr="00871B70">
        <w:rPr>
          <w:rFonts w:hint="eastAsia"/>
        </w:rPr>
        <w:t>数量、位置及采样深度要求参照表</w:t>
      </w:r>
      <w:r w:rsidRPr="00871B70">
        <w:rPr>
          <w:rFonts w:hint="eastAsia"/>
        </w:rPr>
        <w:t>2</w:t>
      </w:r>
      <w:r w:rsidRPr="00871B70">
        <w:rPr>
          <w:rFonts w:hint="eastAsia"/>
        </w:rPr>
        <w:t>。</w:t>
      </w:r>
    </w:p>
    <w:p w14:paraId="57284115" w14:textId="34B1EE8F" w:rsidR="009D2FD4" w:rsidRPr="00871B70" w:rsidRDefault="009D2FD4" w:rsidP="004674E0">
      <w:pPr>
        <w:spacing w:beforeLines="50" w:before="156" w:afterLines="50" w:after="156"/>
        <w:jc w:val="center"/>
        <w:rPr>
          <w:rFonts w:eastAsia="黑体"/>
          <w:sz w:val="28"/>
          <w:szCs w:val="28"/>
        </w:rPr>
        <w:pPrChange w:id="19" w:author="Hp" w:date="2022-09-02T14:23:00Z">
          <w:pPr>
            <w:spacing w:beforeLines="50" w:before="156" w:afterLines="50" w:after="156"/>
            <w:jc w:val="center"/>
            <w:outlineLvl w:val="5"/>
          </w:pPr>
        </w:pPrChange>
      </w:pPr>
      <w:r w:rsidRPr="00871B70">
        <w:rPr>
          <w:rFonts w:eastAsia="黑体" w:hint="eastAsia"/>
          <w:sz w:val="28"/>
          <w:szCs w:val="28"/>
        </w:rPr>
        <w:t>表</w:t>
      </w:r>
      <w:r w:rsidRPr="00871B70">
        <w:rPr>
          <w:rFonts w:eastAsia="黑体"/>
          <w:sz w:val="28"/>
          <w:szCs w:val="28"/>
        </w:rPr>
        <w:t xml:space="preserve">2 </w:t>
      </w:r>
      <w:r w:rsidRPr="00871B70">
        <w:rPr>
          <w:rFonts w:eastAsia="黑体" w:hint="eastAsia"/>
          <w:sz w:val="28"/>
          <w:szCs w:val="28"/>
        </w:rPr>
        <w:t>重点监测单元土壤监测点布设要求</w:t>
      </w:r>
    </w:p>
    <w:tbl>
      <w:tblPr>
        <w:tblW w:w="577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98"/>
        <w:gridCol w:w="922"/>
        <w:gridCol w:w="2261"/>
        <w:gridCol w:w="1272"/>
        <w:gridCol w:w="1276"/>
        <w:gridCol w:w="1276"/>
        <w:gridCol w:w="1777"/>
      </w:tblGrid>
      <w:tr w:rsidR="00A174CA" w:rsidRPr="00871B70" w14:paraId="72B4E108" w14:textId="375DE369" w:rsidTr="00611B2F">
        <w:trPr>
          <w:jc w:val="center"/>
        </w:trPr>
        <w:tc>
          <w:tcPr>
            <w:tcW w:w="416" w:type="pct"/>
            <w:vMerge w:val="restart"/>
            <w:tcBorders>
              <w:top w:val="single" w:sz="4" w:space="0" w:color="auto"/>
              <w:left w:val="single" w:sz="4" w:space="0" w:color="auto"/>
              <w:right w:val="single" w:sz="4" w:space="0" w:color="auto"/>
            </w:tcBorders>
            <w:vAlign w:val="center"/>
            <w:hideMark/>
          </w:tcPr>
          <w:p w14:paraId="5255E499" w14:textId="02863F6F"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单元类型</w:t>
            </w:r>
          </w:p>
        </w:tc>
        <w:tc>
          <w:tcPr>
            <w:tcW w:w="4584" w:type="pct"/>
            <w:gridSpan w:val="6"/>
            <w:tcBorders>
              <w:top w:val="single" w:sz="4" w:space="0" w:color="auto"/>
              <w:left w:val="single" w:sz="4" w:space="0" w:color="auto"/>
              <w:bottom w:val="single" w:sz="4" w:space="0" w:color="auto"/>
              <w:right w:val="single" w:sz="4" w:space="0" w:color="auto"/>
            </w:tcBorders>
            <w:vAlign w:val="center"/>
          </w:tcPr>
          <w:p w14:paraId="27EA0C9C" w14:textId="5A68E8BD"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土壤监测点布设</w:t>
            </w:r>
          </w:p>
        </w:tc>
      </w:tr>
      <w:tr w:rsidR="00A174CA" w:rsidRPr="00871B70" w14:paraId="29EFB826" w14:textId="58F291DD" w:rsidTr="00A174CA">
        <w:trPr>
          <w:jc w:val="center"/>
        </w:trPr>
        <w:tc>
          <w:tcPr>
            <w:tcW w:w="416" w:type="pct"/>
            <w:vMerge/>
            <w:tcBorders>
              <w:left w:val="single" w:sz="4" w:space="0" w:color="auto"/>
              <w:right w:val="single" w:sz="4" w:space="0" w:color="auto"/>
            </w:tcBorders>
            <w:vAlign w:val="center"/>
          </w:tcPr>
          <w:p w14:paraId="0E929306" w14:textId="77777777" w:rsidR="00A174CA" w:rsidRPr="00871B70" w:rsidRDefault="00A174CA" w:rsidP="00A174CA">
            <w:pPr>
              <w:widowControl/>
              <w:spacing w:line="320" w:lineRule="exact"/>
              <w:jc w:val="center"/>
              <w:rPr>
                <w:rFonts w:eastAsia="楷体_GB2312"/>
                <w:color w:val="000000"/>
                <w:kern w:val="0"/>
                <w:sz w:val="21"/>
                <w:szCs w:val="21"/>
              </w:rPr>
            </w:pPr>
          </w:p>
        </w:tc>
        <w:tc>
          <w:tcPr>
            <w:tcW w:w="2325" w:type="pct"/>
            <w:gridSpan w:val="3"/>
            <w:tcBorders>
              <w:top w:val="single" w:sz="4" w:space="0" w:color="auto"/>
              <w:left w:val="single" w:sz="4" w:space="0" w:color="auto"/>
              <w:bottom w:val="single" w:sz="4" w:space="0" w:color="auto"/>
              <w:right w:val="single" w:sz="4" w:space="0" w:color="auto"/>
            </w:tcBorders>
            <w:vAlign w:val="center"/>
          </w:tcPr>
          <w:p w14:paraId="717E90D8" w14:textId="41AA1BFE"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表层</w:t>
            </w:r>
          </w:p>
        </w:tc>
        <w:tc>
          <w:tcPr>
            <w:tcW w:w="2259" w:type="pct"/>
            <w:gridSpan w:val="3"/>
            <w:tcBorders>
              <w:top w:val="single" w:sz="4" w:space="0" w:color="auto"/>
              <w:left w:val="single" w:sz="4" w:space="0" w:color="auto"/>
              <w:bottom w:val="single" w:sz="4" w:space="0" w:color="auto"/>
              <w:right w:val="single" w:sz="4" w:space="0" w:color="auto"/>
            </w:tcBorders>
            <w:vAlign w:val="center"/>
          </w:tcPr>
          <w:p w14:paraId="6CD2B947" w14:textId="45D11226"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深层</w:t>
            </w:r>
          </w:p>
        </w:tc>
      </w:tr>
      <w:tr w:rsidR="00A174CA" w:rsidRPr="00871B70" w14:paraId="6B2D0474" w14:textId="6B1ACB82" w:rsidTr="00A174CA">
        <w:trPr>
          <w:jc w:val="center"/>
        </w:trPr>
        <w:tc>
          <w:tcPr>
            <w:tcW w:w="416" w:type="pct"/>
            <w:vMerge/>
            <w:tcBorders>
              <w:left w:val="single" w:sz="4" w:space="0" w:color="auto"/>
              <w:bottom w:val="single" w:sz="4" w:space="0" w:color="auto"/>
              <w:right w:val="single" w:sz="4" w:space="0" w:color="auto"/>
            </w:tcBorders>
            <w:vAlign w:val="center"/>
          </w:tcPr>
          <w:p w14:paraId="00FF681E" w14:textId="77777777" w:rsidR="00A174CA" w:rsidRPr="00871B70" w:rsidRDefault="00A174CA" w:rsidP="00A174CA">
            <w:pPr>
              <w:widowControl/>
              <w:spacing w:line="320" w:lineRule="exact"/>
              <w:jc w:val="center"/>
              <w:rPr>
                <w:rFonts w:eastAsia="楷体_GB2312"/>
                <w:color w:val="000000"/>
                <w:kern w:val="0"/>
                <w:sz w:val="21"/>
                <w:szCs w:val="21"/>
              </w:rPr>
            </w:pPr>
          </w:p>
        </w:tc>
        <w:tc>
          <w:tcPr>
            <w:tcW w:w="481" w:type="pct"/>
            <w:tcBorders>
              <w:top w:val="single" w:sz="4" w:space="0" w:color="auto"/>
              <w:left w:val="single" w:sz="4" w:space="0" w:color="auto"/>
              <w:bottom w:val="single" w:sz="4" w:space="0" w:color="auto"/>
              <w:right w:val="single" w:sz="4" w:space="0" w:color="auto"/>
            </w:tcBorders>
            <w:vAlign w:val="center"/>
          </w:tcPr>
          <w:p w14:paraId="6149EACA" w14:textId="71979D36"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数量</w:t>
            </w:r>
          </w:p>
        </w:tc>
        <w:tc>
          <w:tcPr>
            <w:tcW w:w="1180" w:type="pct"/>
            <w:tcBorders>
              <w:top w:val="single" w:sz="4" w:space="0" w:color="auto"/>
              <w:left w:val="single" w:sz="4" w:space="0" w:color="auto"/>
              <w:bottom w:val="single" w:sz="4" w:space="0" w:color="auto"/>
              <w:right w:val="single" w:sz="4" w:space="0" w:color="auto"/>
            </w:tcBorders>
            <w:vAlign w:val="center"/>
          </w:tcPr>
          <w:p w14:paraId="09CA901A" w14:textId="607709BD"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位置</w:t>
            </w:r>
          </w:p>
        </w:tc>
        <w:tc>
          <w:tcPr>
            <w:tcW w:w="664" w:type="pct"/>
            <w:tcBorders>
              <w:top w:val="single" w:sz="4" w:space="0" w:color="auto"/>
              <w:left w:val="single" w:sz="4" w:space="0" w:color="auto"/>
              <w:bottom w:val="single" w:sz="4" w:space="0" w:color="auto"/>
              <w:right w:val="single" w:sz="4" w:space="0" w:color="auto"/>
            </w:tcBorders>
            <w:vAlign w:val="center"/>
          </w:tcPr>
          <w:p w14:paraId="330B50D2" w14:textId="4ED3D35B"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采样深度</w:t>
            </w:r>
          </w:p>
        </w:tc>
        <w:tc>
          <w:tcPr>
            <w:tcW w:w="666" w:type="pct"/>
            <w:tcBorders>
              <w:top w:val="single" w:sz="4" w:space="0" w:color="auto"/>
              <w:left w:val="single" w:sz="4" w:space="0" w:color="auto"/>
              <w:bottom w:val="single" w:sz="4" w:space="0" w:color="auto"/>
              <w:right w:val="single" w:sz="4" w:space="0" w:color="auto"/>
            </w:tcBorders>
            <w:vAlign w:val="center"/>
          </w:tcPr>
          <w:p w14:paraId="6BC12172" w14:textId="1F87AD2D"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数量</w:t>
            </w:r>
          </w:p>
        </w:tc>
        <w:tc>
          <w:tcPr>
            <w:tcW w:w="666" w:type="pct"/>
            <w:tcBorders>
              <w:top w:val="single" w:sz="4" w:space="0" w:color="auto"/>
              <w:left w:val="single" w:sz="4" w:space="0" w:color="auto"/>
              <w:bottom w:val="single" w:sz="4" w:space="0" w:color="auto"/>
              <w:right w:val="single" w:sz="4" w:space="0" w:color="auto"/>
            </w:tcBorders>
            <w:vAlign w:val="center"/>
          </w:tcPr>
          <w:p w14:paraId="11808DB6" w14:textId="1776DA07"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位置</w:t>
            </w:r>
          </w:p>
        </w:tc>
        <w:tc>
          <w:tcPr>
            <w:tcW w:w="927" w:type="pct"/>
            <w:tcBorders>
              <w:top w:val="single" w:sz="4" w:space="0" w:color="auto"/>
              <w:left w:val="single" w:sz="4" w:space="0" w:color="auto"/>
              <w:bottom w:val="single" w:sz="4" w:space="0" w:color="auto"/>
              <w:right w:val="single" w:sz="4" w:space="0" w:color="auto"/>
            </w:tcBorders>
            <w:vAlign w:val="center"/>
          </w:tcPr>
          <w:p w14:paraId="7DFE17A9" w14:textId="2FE4812C"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采样深度</w:t>
            </w:r>
          </w:p>
        </w:tc>
      </w:tr>
      <w:tr w:rsidR="00A174CA" w:rsidRPr="00871B70" w14:paraId="08EA363C" w14:textId="17DE9BB8" w:rsidTr="006543D7">
        <w:trPr>
          <w:trHeight w:val="1992"/>
          <w:jc w:val="center"/>
        </w:trPr>
        <w:tc>
          <w:tcPr>
            <w:tcW w:w="416" w:type="pct"/>
            <w:tcBorders>
              <w:top w:val="single" w:sz="4" w:space="0" w:color="auto"/>
              <w:left w:val="single" w:sz="4" w:space="0" w:color="auto"/>
              <w:bottom w:val="single" w:sz="4" w:space="0" w:color="auto"/>
              <w:right w:val="single" w:sz="4" w:space="0" w:color="auto"/>
            </w:tcBorders>
            <w:vAlign w:val="center"/>
            <w:hideMark/>
          </w:tcPr>
          <w:p w14:paraId="01D3AC08" w14:textId="7FE8BA32"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一类单元</w:t>
            </w:r>
          </w:p>
        </w:tc>
        <w:tc>
          <w:tcPr>
            <w:tcW w:w="481" w:type="pct"/>
            <w:tcBorders>
              <w:top w:val="single" w:sz="4" w:space="0" w:color="auto"/>
              <w:left w:val="single" w:sz="4" w:space="0" w:color="auto"/>
              <w:bottom w:val="single" w:sz="4" w:space="0" w:color="auto"/>
              <w:right w:val="single" w:sz="4" w:space="0" w:color="auto"/>
            </w:tcBorders>
            <w:vAlign w:val="center"/>
          </w:tcPr>
          <w:p w14:paraId="4E97572B" w14:textId="296ACFFB"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至少</w:t>
            </w:r>
            <w:r w:rsidRPr="00871B70">
              <w:rPr>
                <w:rFonts w:eastAsia="楷体_GB2312" w:hint="eastAsia"/>
                <w:color w:val="000000"/>
                <w:kern w:val="0"/>
                <w:sz w:val="21"/>
                <w:szCs w:val="21"/>
              </w:rPr>
              <w:t>1</w:t>
            </w:r>
            <w:r w:rsidRPr="00871B70">
              <w:rPr>
                <w:rFonts w:eastAsia="楷体_GB2312" w:hint="eastAsia"/>
                <w:color w:val="000000"/>
                <w:kern w:val="0"/>
                <w:sz w:val="21"/>
                <w:szCs w:val="21"/>
              </w:rPr>
              <w:t>个</w:t>
            </w:r>
          </w:p>
        </w:tc>
        <w:tc>
          <w:tcPr>
            <w:tcW w:w="1180" w:type="pct"/>
            <w:vMerge w:val="restart"/>
            <w:tcBorders>
              <w:top w:val="single" w:sz="4" w:space="0" w:color="auto"/>
              <w:left w:val="single" w:sz="4" w:space="0" w:color="auto"/>
              <w:right w:val="single" w:sz="4" w:space="0" w:color="auto"/>
            </w:tcBorders>
            <w:vAlign w:val="center"/>
          </w:tcPr>
          <w:p w14:paraId="163BD3B7" w14:textId="1206DA92"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优先在单元内部布设，内部不具备条件时可在单元周边</w:t>
            </w:r>
            <w:r w:rsidRPr="00871B70">
              <w:rPr>
                <w:rFonts w:eastAsia="楷体_GB2312" w:hint="eastAsia"/>
                <w:color w:val="000000"/>
                <w:kern w:val="0"/>
                <w:sz w:val="21"/>
                <w:szCs w:val="21"/>
              </w:rPr>
              <w:t>20m</w:t>
            </w:r>
            <w:r w:rsidRPr="00871B70">
              <w:rPr>
                <w:rFonts w:eastAsia="楷体_GB2312" w:hint="eastAsia"/>
                <w:color w:val="000000"/>
                <w:kern w:val="0"/>
                <w:sz w:val="21"/>
                <w:szCs w:val="21"/>
              </w:rPr>
              <w:t>范围内布设。原则上应布设在土壤裸露处，并兼顾考虑设置在雨水易于汇流和积聚的区域，污染途径包含扬散的单元还应结合污染物主要沉降位置确定点位。</w:t>
            </w:r>
          </w:p>
        </w:tc>
        <w:tc>
          <w:tcPr>
            <w:tcW w:w="664" w:type="pct"/>
            <w:vMerge w:val="restart"/>
            <w:tcBorders>
              <w:top w:val="single" w:sz="4" w:space="0" w:color="auto"/>
              <w:left w:val="single" w:sz="4" w:space="0" w:color="auto"/>
              <w:right w:val="single" w:sz="4" w:space="0" w:color="auto"/>
            </w:tcBorders>
            <w:vAlign w:val="center"/>
          </w:tcPr>
          <w:p w14:paraId="285E2ACC" w14:textId="06BC33D3"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0</w:t>
            </w:r>
            <w:r w:rsidRPr="00871B70">
              <w:rPr>
                <w:rFonts w:eastAsia="楷体_GB2312" w:hint="eastAsia"/>
                <w:color w:val="000000"/>
                <w:kern w:val="0"/>
                <w:sz w:val="21"/>
                <w:szCs w:val="21"/>
              </w:rPr>
              <w:t>～</w:t>
            </w:r>
            <w:r w:rsidRPr="00871B70">
              <w:rPr>
                <w:rFonts w:eastAsia="楷体_GB2312" w:hint="eastAsia"/>
                <w:color w:val="000000"/>
                <w:kern w:val="0"/>
                <w:sz w:val="21"/>
                <w:szCs w:val="21"/>
              </w:rPr>
              <w:t>0.5m</w:t>
            </w:r>
          </w:p>
        </w:tc>
        <w:tc>
          <w:tcPr>
            <w:tcW w:w="666" w:type="pct"/>
            <w:tcBorders>
              <w:top w:val="single" w:sz="4" w:space="0" w:color="auto"/>
              <w:left w:val="single" w:sz="4" w:space="0" w:color="auto"/>
              <w:bottom w:val="single" w:sz="4" w:space="0" w:color="auto"/>
              <w:right w:val="single" w:sz="4" w:space="0" w:color="auto"/>
            </w:tcBorders>
            <w:vAlign w:val="center"/>
            <w:hideMark/>
          </w:tcPr>
          <w:p w14:paraId="307B654E" w14:textId="542847FA"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每个隐蔽式场所、设施、设备周边至少</w:t>
            </w:r>
            <w:r w:rsidRPr="00871B70">
              <w:rPr>
                <w:rFonts w:eastAsia="楷体_GB2312" w:hint="eastAsia"/>
                <w:color w:val="000000"/>
                <w:kern w:val="0"/>
                <w:sz w:val="21"/>
                <w:szCs w:val="21"/>
              </w:rPr>
              <w:t>1</w:t>
            </w:r>
            <w:r w:rsidRPr="00871B70">
              <w:rPr>
                <w:rFonts w:eastAsia="楷体_GB2312" w:hint="eastAsia"/>
                <w:color w:val="000000"/>
                <w:kern w:val="0"/>
                <w:sz w:val="21"/>
                <w:szCs w:val="21"/>
              </w:rPr>
              <w:t>个</w:t>
            </w:r>
          </w:p>
        </w:tc>
        <w:tc>
          <w:tcPr>
            <w:tcW w:w="666" w:type="pct"/>
            <w:tcBorders>
              <w:top w:val="single" w:sz="4" w:space="0" w:color="auto"/>
              <w:left w:val="single" w:sz="4" w:space="0" w:color="auto"/>
              <w:bottom w:val="single" w:sz="4" w:space="0" w:color="auto"/>
              <w:right w:val="single" w:sz="4" w:space="0" w:color="auto"/>
            </w:tcBorders>
            <w:vAlign w:val="center"/>
          </w:tcPr>
          <w:p w14:paraId="4172D9B5" w14:textId="2557C383"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隐蔽式场所、设施、设备周边</w:t>
            </w:r>
          </w:p>
        </w:tc>
        <w:tc>
          <w:tcPr>
            <w:tcW w:w="927" w:type="pct"/>
            <w:tcBorders>
              <w:top w:val="single" w:sz="4" w:space="0" w:color="auto"/>
              <w:left w:val="single" w:sz="4" w:space="0" w:color="auto"/>
              <w:bottom w:val="single" w:sz="4" w:space="0" w:color="auto"/>
              <w:right w:val="single" w:sz="4" w:space="0" w:color="auto"/>
            </w:tcBorders>
            <w:vAlign w:val="center"/>
          </w:tcPr>
          <w:p w14:paraId="520895EB" w14:textId="1BB2321B" w:rsidR="009831DB" w:rsidRPr="00871B70" w:rsidRDefault="009831DB"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略低于其对应的隐蔽式场所、设施、设备底部与土壤接触面</w:t>
            </w:r>
          </w:p>
        </w:tc>
      </w:tr>
      <w:tr w:rsidR="00A174CA" w:rsidRPr="00871B70" w14:paraId="188A6156" w14:textId="2E6C3B6D" w:rsidTr="00A174CA">
        <w:trPr>
          <w:jc w:val="center"/>
        </w:trPr>
        <w:tc>
          <w:tcPr>
            <w:tcW w:w="416" w:type="pct"/>
            <w:tcBorders>
              <w:top w:val="single" w:sz="4" w:space="0" w:color="auto"/>
              <w:left w:val="single" w:sz="4" w:space="0" w:color="auto"/>
              <w:bottom w:val="single" w:sz="4" w:space="0" w:color="auto"/>
              <w:right w:val="single" w:sz="4" w:space="0" w:color="auto"/>
            </w:tcBorders>
            <w:vAlign w:val="center"/>
            <w:hideMark/>
          </w:tcPr>
          <w:p w14:paraId="604B67B8" w14:textId="04A9E5FA"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二类单元</w:t>
            </w:r>
          </w:p>
        </w:tc>
        <w:tc>
          <w:tcPr>
            <w:tcW w:w="481" w:type="pct"/>
            <w:tcBorders>
              <w:top w:val="single" w:sz="4" w:space="0" w:color="auto"/>
              <w:left w:val="single" w:sz="4" w:space="0" w:color="auto"/>
              <w:bottom w:val="single" w:sz="4" w:space="0" w:color="auto"/>
              <w:right w:val="single" w:sz="4" w:space="0" w:color="auto"/>
            </w:tcBorders>
            <w:vAlign w:val="center"/>
          </w:tcPr>
          <w:p w14:paraId="297EB574" w14:textId="4EF9EB82"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至少</w:t>
            </w:r>
            <w:r w:rsidRPr="00871B70">
              <w:rPr>
                <w:rFonts w:eastAsia="楷体_GB2312" w:hint="eastAsia"/>
                <w:color w:val="000000"/>
                <w:kern w:val="0"/>
                <w:sz w:val="21"/>
                <w:szCs w:val="21"/>
              </w:rPr>
              <w:t>1</w:t>
            </w:r>
            <w:r w:rsidRPr="00871B70">
              <w:rPr>
                <w:rFonts w:eastAsia="楷体_GB2312" w:hint="eastAsia"/>
                <w:color w:val="000000"/>
                <w:kern w:val="0"/>
                <w:sz w:val="21"/>
                <w:szCs w:val="21"/>
              </w:rPr>
              <w:t>个</w:t>
            </w:r>
          </w:p>
        </w:tc>
        <w:tc>
          <w:tcPr>
            <w:tcW w:w="1180" w:type="pct"/>
            <w:vMerge/>
            <w:tcBorders>
              <w:left w:val="single" w:sz="4" w:space="0" w:color="auto"/>
              <w:bottom w:val="single" w:sz="4" w:space="0" w:color="auto"/>
              <w:right w:val="single" w:sz="4" w:space="0" w:color="auto"/>
            </w:tcBorders>
            <w:vAlign w:val="center"/>
          </w:tcPr>
          <w:p w14:paraId="7C12A02B" w14:textId="77777777" w:rsidR="00A174CA" w:rsidRPr="00871B70" w:rsidRDefault="00A174CA" w:rsidP="00A174CA">
            <w:pPr>
              <w:widowControl/>
              <w:spacing w:line="320" w:lineRule="exact"/>
              <w:jc w:val="center"/>
              <w:rPr>
                <w:rFonts w:eastAsia="楷体_GB2312"/>
                <w:color w:val="000000"/>
                <w:kern w:val="0"/>
                <w:sz w:val="21"/>
                <w:szCs w:val="21"/>
              </w:rPr>
            </w:pPr>
          </w:p>
        </w:tc>
        <w:tc>
          <w:tcPr>
            <w:tcW w:w="664" w:type="pct"/>
            <w:vMerge/>
            <w:tcBorders>
              <w:left w:val="single" w:sz="4" w:space="0" w:color="auto"/>
              <w:bottom w:val="single" w:sz="4" w:space="0" w:color="auto"/>
              <w:right w:val="single" w:sz="4" w:space="0" w:color="auto"/>
            </w:tcBorders>
            <w:vAlign w:val="center"/>
          </w:tcPr>
          <w:p w14:paraId="75CA977A" w14:textId="77777777" w:rsidR="00A174CA" w:rsidRPr="00871B70" w:rsidRDefault="00A174CA" w:rsidP="00A174CA">
            <w:pPr>
              <w:widowControl/>
              <w:spacing w:line="320" w:lineRule="exact"/>
              <w:jc w:val="center"/>
              <w:rPr>
                <w:rFonts w:eastAsia="楷体_GB2312"/>
                <w:color w:val="000000"/>
                <w:kern w:val="0"/>
                <w:sz w:val="21"/>
                <w:szCs w:val="21"/>
              </w:rPr>
            </w:pPr>
          </w:p>
        </w:tc>
        <w:tc>
          <w:tcPr>
            <w:tcW w:w="2259" w:type="pct"/>
            <w:gridSpan w:val="3"/>
            <w:tcBorders>
              <w:top w:val="single" w:sz="4" w:space="0" w:color="auto"/>
              <w:left w:val="single" w:sz="4" w:space="0" w:color="auto"/>
              <w:bottom w:val="single" w:sz="4" w:space="0" w:color="auto"/>
              <w:right w:val="single" w:sz="4" w:space="0" w:color="auto"/>
            </w:tcBorders>
            <w:vAlign w:val="center"/>
            <w:hideMark/>
          </w:tcPr>
          <w:p w14:paraId="0930A363" w14:textId="140D8611" w:rsidR="00A174CA" w:rsidRPr="00871B70" w:rsidRDefault="00A174CA" w:rsidP="00A174CA">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w:t>
            </w:r>
          </w:p>
        </w:tc>
      </w:tr>
    </w:tbl>
    <w:p w14:paraId="06CA3526" w14:textId="77777777" w:rsidR="00D61E80" w:rsidRPr="00871B70" w:rsidRDefault="00D61E80" w:rsidP="00A95034">
      <w:pPr>
        <w:ind w:firstLineChars="200" w:firstLine="640"/>
      </w:pPr>
    </w:p>
    <w:p w14:paraId="0AC3CD86" w14:textId="5BE90CE4" w:rsidR="009172FF" w:rsidRPr="00871B70" w:rsidRDefault="00A95034" w:rsidP="009172FF">
      <w:pPr>
        <w:ind w:firstLineChars="200" w:firstLine="640"/>
      </w:pPr>
      <w:r w:rsidRPr="00871B70">
        <w:rPr>
          <w:rFonts w:hint="eastAsia"/>
        </w:rPr>
        <w:t>满足下列情况时可相应调整土壤监测点：</w:t>
      </w:r>
    </w:p>
    <w:p w14:paraId="42C9C607" w14:textId="10943C36" w:rsidR="00A95034" w:rsidRPr="00871B70" w:rsidRDefault="005358F6" w:rsidP="00A95034">
      <w:pPr>
        <w:pStyle w:val="a9"/>
        <w:numPr>
          <w:ilvl w:val="0"/>
          <w:numId w:val="12"/>
        </w:numPr>
        <w:ind w:left="0" w:firstLine="640"/>
      </w:pPr>
      <w:r w:rsidRPr="00871B70">
        <w:rPr>
          <w:rFonts w:hint="eastAsia"/>
        </w:rPr>
        <w:t>一类单元</w:t>
      </w:r>
      <w:r w:rsidR="009172FF" w:rsidRPr="00871B70">
        <w:t>下游</w:t>
      </w:r>
      <w:r w:rsidR="009172FF" w:rsidRPr="00871B70">
        <w:t>50m</w:t>
      </w:r>
      <w:r w:rsidR="009172FF" w:rsidRPr="00871B70">
        <w:t>范围内设有地下水监测井并按照本标准要求开展地下水监测的，该</w:t>
      </w:r>
      <w:r w:rsidRPr="00871B70">
        <w:rPr>
          <w:rFonts w:hint="eastAsia"/>
        </w:rPr>
        <w:t>单元</w:t>
      </w:r>
      <w:r w:rsidR="009172FF" w:rsidRPr="00871B70">
        <w:t>可不布设深层土壤监测点。</w:t>
      </w:r>
    </w:p>
    <w:p w14:paraId="09428CDD" w14:textId="77777777" w:rsidR="00A95034" w:rsidRPr="00871B70" w:rsidRDefault="00057822" w:rsidP="00A43AF6">
      <w:pPr>
        <w:pStyle w:val="a9"/>
        <w:numPr>
          <w:ilvl w:val="0"/>
          <w:numId w:val="12"/>
        </w:numPr>
        <w:ind w:left="0" w:firstLine="640"/>
      </w:pPr>
      <w:r w:rsidRPr="00871B70">
        <w:t>一类或二类单元内部及周边</w:t>
      </w:r>
      <w:r w:rsidRPr="00871B70">
        <w:t>20m</w:t>
      </w:r>
      <w:r w:rsidRPr="00871B70">
        <w:t>范围内地面已全部采取无缝硬化或其他有效防渗措施，无裸露土壤的，可不布设表层土壤监测点，但应在监测报告中提供相应的影像记</w:t>
      </w:r>
      <w:r w:rsidRPr="00871B70">
        <w:lastRenderedPageBreak/>
        <w:t>录并予以说明。</w:t>
      </w:r>
    </w:p>
    <w:p w14:paraId="2AA3E9CF" w14:textId="2137FEBE" w:rsidR="006B0DFB" w:rsidRPr="00871B70" w:rsidRDefault="00057822" w:rsidP="006B0DFB">
      <w:pPr>
        <w:pStyle w:val="a9"/>
        <w:numPr>
          <w:ilvl w:val="0"/>
          <w:numId w:val="12"/>
        </w:numPr>
        <w:ind w:left="0" w:firstLine="640"/>
      </w:pPr>
      <w:r w:rsidRPr="00871B70">
        <w:t>根据地勘资料，目标采样层无土壤可采的区域，如某深层土壤</w:t>
      </w:r>
      <w:r w:rsidR="00BE0FE1" w:rsidRPr="00871B70">
        <w:rPr>
          <w:rFonts w:hint="eastAsia"/>
        </w:rPr>
        <w:t>监测</w:t>
      </w:r>
      <w:r w:rsidRPr="00871B70">
        <w:t>点目标采样深度为岩层</w:t>
      </w:r>
      <w:r w:rsidR="00977034" w:rsidRPr="00871B70">
        <w:rPr>
          <w:rFonts w:hint="eastAsia"/>
        </w:rPr>
        <w:t>等</w:t>
      </w:r>
      <w:r w:rsidRPr="00871B70">
        <w:t>，可不进行相应监测，但应在监测报告中提供地勘资料并予以说明。</w:t>
      </w:r>
    </w:p>
    <w:p w14:paraId="68CC35FC" w14:textId="4CBD08B1" w:rsidR="009F0AB8" w:rsidRPr="00871B70" w:rsidRDefault="003338C3">
      <w:pPr>
        <w:pStyle w:val="a9"/>
        <w:ind w:firstLineChars="0" w:firstLine="0"/>
        <w:outlineLvl w:val="1"/>
        <w:rPr>
          <w:b/>
          <w:bCs/>
        </w:rPr>
        <w:pPrChange w:id="20" w:author="刘蓉蓉" w:date="2022-09-02T14:15:00Z">
          <w:pPr>
            <w:pStyle w:val="a9"/>
            <w:numPr>
              <w:ilvl w:val="1"/>
              <w:numId w:val="20"/>
            </w:numPr>
            <w:ind w:firstLineChars="0" w:firstLine="0"/>
            <w:outlineLvl w:val="1"/>
          </w:pPr>
        </w:pPrChange>
      </w:pPr>
      <w:ins w:id="21" w:author="刘蓉蓉" w:date="2022-09-02T14:15:00Z">
        <w:r>
          <w:rPr>
            <w:rFonts w:hint="eastAsia"/>
            <w:b/>
            <w:bCs/>
          </w:rPr>
          <w:t>3</w:t>
        </w:r>
        <w:r>
          <w:rPr>
            <w:b/>
            <w:bCs/>
          </w:rPr>
          <w:t>.2</w:t>
        </w:r>
      </w:ins>
      <w:r w:rsidR="009F0AB8" w:rsidRPr="00871B70">
        <w:rPr>
          <w:b/>
          <w:bCs/>
        </w:rPr>
        <w:t>地下水监测井</w:t>
      </w:r>
    </w:p>
    <w:p w14:paraId="42BDA62D" w14:textId="24C3293D" w:rsidR="006405D9" w:rsidRPr="00871B70" w:rsidRDefault="006405D9" w:rsidP="00247E9C">
      <w:pPr>
        <w:ind w:firstLineChars="200" w:firstLine="640"/>
      </w:pPr>
      <w:r w:rsidRPr="00871B70">
        <w:rPr>
          <w:rFonts w:hint="eastAsia"/>
        </w:rPr>
        <w:t>地下水监测井包括对照点和污染物监测井两种</w:t>
      </w:r>
      <w:r w:rsidR="00A22519" w:rsidRPr="00871B70">
        <w:rPr>
          <w:rFonts w:hint="eastAsia"/>
        </w:rPr>
        <w:t>，其布设数量、位置和采样深度要求参照表</w:t>
      </w:r>
      <w:r w:rsidR="00A22519" w:rsidRPr="00871B70">
        <w:rPr>
          <w:rFonts w:hint="eastAsia"/>
        </w:rPr>
        <w:t>3</w:t>
      </w:r>
      <w:r w:rsidR="00A22519" w:rsidRPr="00871B70">
        <w:rPr>
          <w:rFonts w:hint="eastAsia"/>
        </w:rPr>
        <w:t>。</w:t>
      </w:r>
    </w:p>
    <w:p w14:paraId="3EDEDAC4" w14:textId="77777777" w:rsidR="00A22519" w:rsidRPr="00871B70" w:rsidRDefault="00A22519" w:rsidP="004674E0">
      <w:pPr>
        <w:spacing w:beforeLines="50" w:before="156" w:afterLines="50" w:after="156"/>
        <w:jc w:val="center"/>
        <w:rPr>
          <w:rFonts w:eastAsia="黑体"/>
          <w:sz w:val="28"/>
          <w:szCs w:val="28"/>
        </w:rPr>
        <w:pPrChange w:id="22" w:author="Hp" w:date="2022-09-02T14:23:00Z">
          <w:pPr>
            <w:spacing w:beforeLines="50" w:before="156" w:afterLines="50" w:after="156"/>
            <w:jc w:val="center"/>
            <w:outlineLvl w:val="5"/>
          </w:pPr>
        </w:pPrChange>
      </w:pPr>
      <w:r w:rsidRPr="00871B70">
        <w:rPr>
          <w:rFonts w:eastAsia="黑体" w:hint="eastAsia"/>
          <w:sz w:val="28"/>
          <w:szCs w:val="28"/>
        </w:rPr>
        <w:t>表</w:t>
      </w:r>
      <w:r w:rsidRPr="00871B70">
        <w:rPr>
          <w:rFonts w:eastAsia="黑体"/>
          <w:sz w:val="28"/>
          <w:szCs w:val="28"/>
        </w:rPr>
        <w:t xml:space="preserve">3 </w:t>
      </w:r>
      <w:r w:rsidRPr="00871B70">
        <w:rPr>
          <w:rFonts w:eastAsia="黑体" w:hint="eastAsia"/>
          <w:sz w:val="28"/>
          <w:szCs w:val="28"/>
        </w:rPr>
        <w:t>重点监测单元地下水监测井布设要求</w:t>
      </w:r>
    </w:p>
    <w:tbl>
      <w:tblPr>
        <w:tblW w:w="597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53"/>
        <w:gridCol w:w="4162"/>
        <w:gridCol w:w="5104"/>
      </w:tblGrid>
      <w:tr w:rsidR="00A22519" w:rsidRPr="00871B70" w14:paraId="5A39E5FC" w14:textId="77777777" w:rsidTr="00B51B13">
        <w:trPr>
          <w:jc w:val="center"/>
        </w:trPr>
        <w:tc>
          <w:tcPr>
            <w:tcW w:w="329" w:type="pct"/>
            <w:tcBorders>
              <w:top w:val="single" w:sz="4" w:space="0" w:color="auto"/>
              <w:left w:val="single" w:sz="4" w:space="0" w:color="auto"/>
              <w:bottom w:val="single" w:sz="4" w:space="0" w:color="auto"/>
              <w:right w:val="single" w:sz="4" w:space="0" w:color="auto"/>
            </w:tcBorders>
            <w:vAlign w:val="center"/>
            <w:hideMark/>
          </w:tcPr>
          <w:p w14:paraId="067B7516" w14:textId="77777777" w:rsidR="00A22519" w:rsidRPr="00871B70" w:rsidRDefault="00A22519" w:rsidP="00B51B13">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序号</w:t>
            </w:r>
          </w:p>
        </w:tc>
        <w:tc>
          <w:tcPr>
            <w:tcW w:w="2098" w:type="pct"/>
            <w:tcBorders>
              <w:top w:val="single" w:sz="4" w:space="0" w:color="auto"/>
              <w:left w:val="single" w:sz="4" w:space="0" w:color="auto"/>
              <w:bottom w:val="single" w:sz="4" w:space="0" w:color="auto"/>
              <w:right w:val="single" w:sz="4" w:space="0" w:color="auto"/>
            </w:tcBorders>
            <w:vAlign w:val="center"/>
            <w:hideMark/>
          </w:tcPr>
          <w:p w14:paraId="49478557" w14:textId="77777777" w:rsidR="00A22519" w:rsidRPr="00871B70" w:rsidRDefault="00A22519"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地下水对照点</w:t>
            </w:r>
          </w:p>
        </w:tc>
        <w:tc>
          <w:tcPr>
            <w:tcW w:w="2573" w:type="pct"/>
            <w:tcBorders>
              <w:top w:val="single" w:sz="4" w:space="0" w:color="auto"/>
              <w:left w:val="single" w:sz="4" w:space="0" w:color="auto"/>
              <w:bottom w:val="single" w:sz="4" w:space="0" w:color="auto"/>
              <w:right w:val="single" w:sz="4" w:space="0" w:color="auto"/>
            </w:tcBorders>
            <w:vAlign w:val="center"/>
            <w:hideMark/>
          </w:tcPr>
          <w:p w14:paraId="57D324DC" w14:textId="77777777" w:rsidR="00A22519" w:rsidRPr="00871B70" w:rsidRDefault="00A22519"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地下水污染物监测井</w:t>
            </w:r>
          </w:p>
        </w:tc>
      </w:tr>
      <w:tr w:rsidR="00B51B13" w:rsidRPr="00871B70" w14:paraId="0ACCDE15" w14:textId="77777777" w:rsidTr="004A544A">
        <w:trPr>
          <w:jc w:val="center"/>
        </w:trPr>
        <w:tc>
          <w:tcPr>
            <w:tcW w:w="329" w:type="pct"/>
            <w:vMerge w:val="restart"/>
            <w:tcBorders>
              <w:top w:val="single" w:sz="4" w:space="0" w:color="auto"/>
              <w:left w:val="single" w:sz="4" w:space="0" w:color="auto"/>
              <w:right w:val="single" w:sz="4" w:space="0" w:color="auto"/>
            </w:tcBorders>
            <w:vAlign w:val="center"/>
            <w:hideMark/>
          </w:tcPr>
          <w:p w14:paraId="7A38DB1F"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数量</w:t>
            </w:r>
          </w:p>
        </w:tc>
        <w:tc>
          <w:tcPr>
            <w:tcW w:w="2098" w:type="pct"/>
            <w:tcBorders>
              <w:top w:val="single" w:sz="4" w:space="0" w:color="auto"/>
              <w:left w:val="single" w:sz="4" w:space="0" w:color="auto"/>
              <w:bottom w:val="single" w:sz="4" w:space="0" w:color="auto"/>
              <w:right w:val="single" w:sz="4" w:space="0" w:color="auto"/>
            </w:tcBorders>
            <w:vAlign w:val="center"/>
          </w:tcPr>
          <w:p w14:paraId="723B27A6"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至少</w:t>
            </w:r>
            <w:r w:rsidRPr="00871B70">
              <w:rPr>
                <w:rFonts w:eastAsia="楷体_GB2312" w:hint="eastAsia"/>
                <w:color w:val="000000"/>
                <w:kern w:val="0"/>
                <w:sz w:val="21"/>
                <w:szCs w:val="21"/>
              </w:rPr>
              <w:t>1</w:t>
            </w:r>
            <w:r w:rsidRPr="00871B70">
              <w:rPr>
                <w:rFonts w:eastAsia="楷体_GB2312" w:hint="eastAsia"/>
                <w:color w:val="000000"/>
                <w:kern w:val="0"/>
                <w:sz w:val="21"/>
                <w:szCs w:val="21"/>
              </w:rPr>
              <w:t>个</w:t>
            </w:r>
          </w:p>
        </w:tc>
        <w:tc>
          <w:tcPr>
            <w:tcW w:w="2573" w:type="pct"/>
            <w:tcBorders>
              <w:top w:val="single" w:sz="4" w:space="0" w:color="auto"/>
              <w:left w:val="single" w:sz="4" w:space="0" w:color="auto"/>
              <w:bottom w:val="single" w:sz="4" w:space="0" w:color="auto"/>
              <w:right w:val="single" w:sz="4" w:space="0" w:color="auto"/>
            </w:tcBorders>
            <w:vAlign w:val="center"/>
          </w:tcPr>
          <w:p w14:paraId="626D0104"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根据单元内重点场所、设施、设备的数量确定，应能捕捉到该单元内所有重点场所、设施、设备可能产生的地下水污染，且每个单元不少于</w:t>
            </w:r>
            <w:r w:rsidRPr="00871B70">
              <w:rPr>
                <w:rFonts w:eastAsia="楷体_GB2312" w:hint="eastAsia"/>
                <w:color w:val="000000"/>
                <w:kern w:val="0"/>
                <w:sz w:val="21"/>
                <w:szCs w:val="21"/>
              </w:rPr>
              <w:t>1</w:t>
            </w:r>
            <w:r w:rsidRPr="00871B70">
              <w:rPr>
                <w:rFonts w:eastAsia="楷体_GB2312" w:hint="eastAsia"/>
                <w:color w:val="000000"/>
                <w:kern w:val="0"/>
                <w:sz w:val="21"/>
                <w:szCs w:val="21"/>
              </w:rPr>
              <w:t>个</w:t>
            </w:r>
          </w:p>
        </w:tc>
      </w:tr>
      <w:tr w:rsidR="00B51B13" w:rsidRPr="00871B70" w14:paraId="1F928A74" w14:textId="77777777" w:rsidTr="004A544A">
        <w:trPr>
          <w:jc w:val="center"/>
        </w:trPr>
        <w:tc>
          <w:tcPr>
            <w:tcW w:w="329" w:type="pct"/>
            <w:vMerge/>
            <w:tcBorders>
              <w:left w:val="single" w:sz="4" w:space="0" w:color="auto"/>
              <w:bottom w:val="single" w:sz="4" w:space="0" w:color="auto"/>
              <w:right w:val="single" w:sz="4" w:space="0" w:color="auto"/>
            </w:tcBorders>
            <w:vAlign w:val="center"/>
          </w:tcPr>
          <w:p w14:paraId="7070871F" w14:textId="77777777" w:rsidR="00B51B13" w:rsidRPr="00871B70" w:rsidRDefault="00B51B13" w:rsidP="00B51B13">
            <w:pPr>
              <w:widowControl/>
              <w:spacing w:line="320" w:lineRule="exact"/>
              <w:jc w:val="center"/>
              <w:rPr>
                <w:rFonts w:eastAsia="楷体_GB2312"/>
                <w:color w:val="000000"/>
                <w:kern w:val="0"/>
                <w:sz w:val="21"/>
                <w:szCs w:val="21"/>
              </w:rPr>
            </w:pPr>
          </w:p>
        </w:tc>
        <w:tc>
          <w:tcPr>
            <w:tcW w:w="4671" w:type="pct"/>
            <w:gridSpan w:val="2"/>
            <w:tcBorders>
              <w:top w:val="single" w:sz="4" w:space="0" w:color="auto"/>
              <w:left w:val="single" w:sz="4" w:space="0" w:color="auto"/>
              <w:bottom w:val="single" w:sz="4" w:space="0" w:color="auto"/>
              <w:right w:val="single" w:sz="4" w:space="0" w:color="auto"/>
            </w:tcBorders>
            <w:vAlign w:val="center"/>
          </w:tcPr>
          <w:p w14:paraId="27FC92A5"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总数不少于</w:t>
            </w:r>
            <w:r w:rsidRPr="00871B70">
              <w:rPr>
                <w:rFonts w:eastAsia="楷体_GB2312" w:hint="eastAsia"/>
                <w:color w:val="000000"/>
                <w:kern w:val="0"/>
                <w:sz w:val="21"/>
                <w:szCs w:val="21"/>
              </w:rPr>
              <w:t>3</w:t>
            </w:r>
            <w:r w:rsidRPr="00871B70">
              <w:rPr>
                <w:rFonts w:eastAsia="楷体_GB2312" w:hint="eastAsia"/>
                <w:color w:val="000000"/>
                <w:kern w:val="0"/>
                <w:sz w:val="21"/>
                <w:szCs w:val="21"/>
              </w:rPr>
              <w:t>个</w:t>
            </w:r>
          </w:p>
        </w:tc>
      </w:tr>
      <w:tr w:rsidR="00B51B13" w:rsidRPr="00871B70" w14:paraId="136989C8" w14:textId="77777777" w:rsidTr="00195D32">
        <w:trPr>
          <w:jc w:val="center"/>
        </w:trPr>
        <w:tc>
          <w:tcPr>
            <w:tcW w:w="329" w:type="pct"/>
            <w:vMerge w:val="restart"/>
            <w:tcBorders>
              <w:top w:val="single" w:sz="4" w:space="0" w:color="auto"/>
              <w:left w:val="single" w:sz="4" w:space="0" w:color="auto"/>
              <w:right w:val="single" w:sz="4" w:space="0" w:color="auto"/>
            </w:tcBorders>
            <w:vAlign w:val="center"/>
            <w:hideMark/>
          </w:tcPr>
          <w:p w14:paraId="53D634B1"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位置</w:t>
            </w:r>
          </w:p>
        </w:tc>
        <w:tc>
          <w:tcPr>
            <w:tcW w:w="2098" w:type="pct"/>
            <w:tcBorders>
              <w:top w:val="single" w:sz="4" w:space="0" w:color="auto"/>
              <w:left w:val="single" w:sz="4" w:space="0" w:color="auto"/>
              <w:bottom w:val="single" w:sz="4" w:space="0" w:color="auto"/>
              <w:right w:val="single" w:sz="4" w:space="0" w:color="auto"/>
            </w:tcBorders>
            <w:vAlign w:val="center"/>
          </w:tcPr>
          <w:p w14:paraId="5BB05F1D"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位于企业用地地下水流向上游处，且与污染物监测井设置在同一含水层，并应尽量保证不受自行监测企业生产过程影响</w:t>
            </w:r>
          </w:p>
        </w:tc>
        <w:tc>
          <w:tcPr>
            <w:tcW w:w="2573" w:type="pct"/>
            <w:tcBorders>
              <w:top w:val="single" w:sz="4" w:space="0" w:color="auto"/>
              <w:left w:val="single" w:sz="4" w:space="0" w:color="auto"/>
              <w:bottom w:val="single" w:sz="4" w:space="0" w:color="auto"/>
              <w:right w:val="single" w:sz="4" w:space="0" w:color="auto"/>
            </w:tcBorders>
            <w:vAlign w:val="center"/>
          </w:tcPr>
          <w:p w14:paraId="183DBC32"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根据单元内重点场所、设施、设备的分布确定，应布设在污染物运移路径的下游方向，应能捕捉到该单元内所有重点场所、设施、设备可能产生的地下水污染</w:t>
            </w:r>
          </w:p>
        </w:tc>
      </w:tr>
      <w:tr w:rsidR="00B51B13" w:rsidRPr="00871B70" w14:paraId="75DB90A6" w14:textId="77777777" w:rsidTr="00195D32">
        <w:trPr>
          <w:jc w:val="center"/>
        </w:trPr>
        <w:tc>
          <w:tcPr>
            <w:tcW w:w="329" w:type="pct"/>
            <w:vMerge/>
            <w:tcBorders>
              <w:left w:val="single" w:sz="4" w:space="0" w:color="auto"/>
              <w:bottom w:val="single" w:sz="4" w:space="0" w:color="auto"/>
              <w:right w:val="single" w:sz="4" w:space="0" w:color="auto"/>
            </w:tcBorders>
            <w:vAlign w:val="center"/>
            <w:hideMark/>
          </w:tcPr>
          <w:p w14:paraId="52D7794C" w14:textId="77777777" w:rsidR="00B51B13" w:rsidRPr="00871B70" w:rsidRDefault="00B51B13" w:rsidP="00B51B13">
            <w:pPr>
              <w:widowControl/>
              <w:spacing w:line="320" w:lineRule="exact"/>
              <w:jc w:val="center"/>
              <w:rPr>
                <w:rFonts w:eastAsia="楷体_GB2312"/>
                <w:color w:val="000000"/>
                <w:kern w:val="0"/>
                <w:sz w:val="21"/>
                <w:szCs w:val="21"/>
              </w:rPr>
            </w:pPr>
          </w:p>
        </w:tc>
        <w:tc>
          <w:tcPr>
            <w:tcW w:w="4671" w:type="pct"/>
            <w:gridSpan w:val="2"/>
            <w:tcBorders>
              <w:top w:val="single" w:sz="4" w:space="0" w:color="auto"/>
              <w:left w:val="single" w:sz="4" w:space="0" w:color="auto"/>
              <w:bottom w:val="single" w:sz="4" w:space="0" w:color="auto"/>
              <w:right w:val="single" w:sz="4" w:space="0" w:color="auto"/>
            </w:tcBorders>
            <w:vAlign w:val="center"/>
          </w:tcPr>
          <w:p w14:paraId="2F5548EE" w14:textId="77777777" w:rsidR="00B51B13"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避免在同一直线上</w:t>
            </w:r>
          </w:p>
        </w:tc>
      </w:tr>
      <w:tr w:rsidR="00A22519" w:rsidRPr="00871B70" w14:paraId="208E0629" w14:textId="77777777" w:rsidTr="00B51B13">
        <w:trPr>
          <w:jc w:val="center"/>
        </w:trPr>
        <w:tc>
          <w:tcPr>
            <w:tcW w:w="329" w:type="pct"/>
            <w:tcBorders>
              <w:top w:val="single" w:sz="4" w:space="0" w:color="auto"/>
              <w:left w:val="single" w:sz="4" w:space="0" w:color="auto"/>
              <w:bottom w:val="single" w:sz="4" w:space="0" w:color="auto"/>
              <w:right w:val="single" w:sz="4" w:space="0" w:color="auto"/>
            </w:tcBorders>
            <w:vAlign w:val="center"/>
          </w:tcPr>
          <w:p w14:paraId="0349275F" w14:textId="77777777" w:rsidR="00A22519" w:rsidRPr="00871B70" w:rsidRDefault="00A22519"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采样深度</w:t>
            </w:r>
          </w:p>
        </w:tc>
        <w:tc>
          <w:tcPr>
            <w:tcW w:w="4671" w:type="pct"/>
            <w:gridSpan w:val="2"/>
            <w:tcBorders>
              <w:top w:val="single" w:sz="4" w:space="0" w:color="auto"/>
              <w:left w:val="single" w:sz="4" w:space="0" w:color="auto"/>
              <w:bottom w:val="single" w:sz="4" w:space="0" w:color="auto"/>
              <w:right w:val="single" w:sz="4" w:space="0" w:color="auto"/>
            </w:tcBorders>
            <w:vAlign w:val="center"/>
          </w:tcPr>
          <w:p w14:paraId="28780CC1" w14:textId="39F2721F" w:rsidR="00A22519" w:rsidRPr="00871B70" w:rsidRDefault="00B51B13" w:rsidP="00B51B13">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原则上只调查潜水，钻探深度以揭露浅层地下水，且不穿透浅层地下水隔水底板为准。监测井滤水管要求，丰水期间需要有</w:t>
            </w:r>
            <w:r w:rsidRPr="00871B70">
              <w:rPr>
                <w:rFonts w:eastAsia="楷体_GB2312" w:hint="eastAsia"/>
                <w:color w:val="000000"/>
                <w:kern w:val="0"/>
                <w:sz w:val="21"/>
                <w:szCs w:val="21"/>
              </w:rPr>
              <w:t>1m</w:t>
            </w:r>
            <w:r w:rsidRPr="00871B70">
              <w:rPr>
                <w:rFonts w:eastAsia="楷体_GB2312" w:hint="eastAsia"/>
                <w:color w:val="000000"/>
                <w:kern w:val="0"/>
                <w:sz w:val="21"/>
                <w:szCs w:val="21"/>
              </w:rPr>
              <w:t>的滤水管位于水面以上；枯水期需有</w:t>
            </w:r>
            <w:r w:rsidRPr="00871B70">
              <w:rPr>
                <w:rFonts w:eastAsia="楷体_GB2312" w:hint="eastAsia"/>
                <w:color w:val="000000"/>
                <w:kern w:val="0"/>
                <w:sz w:val="21"/>
                <w:szCs w:val="21"/>
              </w:rPr>
              <w:t>1m</w:t>
            </w:r>
            <w:r w:rsidRPr="00871B70">
              <w:rPr>
                <w:rFonts w:eastAsia="楷体_GB2312" w:hint="eastAsia"/>
                <w:color w:val="000000"/>
                <w:kern w:val="0"/>
                <w:sz w:val="21"/>
                <w:szCs w:val="21"/>
              </w:rPr>
              <w:t>的滤水管位于地下水面以下。涉及地下取水的企业应考虑增加取水层监测</w:t>
            </w:r>
          </w:p>
        </w:tc>
      </w:tr>
    </w:tbl>
    <w:p w14:paraId="666F4692" w14:textId="77777777" w:rsidR="00A22519" w:rsidRPr="00871B70" w:rsidRDefault="00A22519" w:rsidP="00247E9C">
      <w:pPr>
        <w:ind w:firstLineChars="200" w:firstLine="640"/>
      </w:pPr>
    </w:p>
    <w:p w14:paraId="51CCFE16" w14:textId="20F15C51" w:rsidR="001D0983" w:rsidRPr="00871B70" w:rsidRDefault="001D0983" w:rsidP="00247E9C">
      <w:pPr>
        <w:ind w:firstLineChars="200" w:firstLine="640"/>
      </w:pPr>
      <w:r w:rsidRPr="00871B70">
        <w:rPr>
          <w:rFonts w:hint="eastAsia"/>
        </w:rPr>
        <w:t>在满足上述布设要求的前提下，针对一类单元可适当考虑将地下水污染物监测井布设在该单元</w:t>
      </w:r>
      <w:r w:rsidRPr="00871B70">
        <w:t>下游</w:t>
      </w:r>
      <w:r w:rsidRPr="00871B70">
        <w:t>50m</w:t>
      </w:r>
      <w:r w:rsidRPr="00871B70">
        <w:t>范围内</w:t>
      </w:r>
      <w:r w:rsidRPr="00871B70">
        <w:rPr>
          <w:rFonts w:hint="eastAsia"/>
        </w:rPr>
        <w:t>，</w:t>
      </w:r>
      <w:r w:rsidR="003C60DF" w:rsidRPr="00871B70">
        <w:rPr>
          <w:rFonts w:hint="eastAsia"/>
        </w:rPr>
        <w:t>替代</w:t>
      </w:r>
      <w:r w:rsidRPr="00871B70">
        <w:t>深层土壤监测。</w:t>
      </w:r>
    </w:p>
    <w:p w14:paraId="66105894" w14:textId="61221ABE" w:rsidR="00977034" w:rsidRPr="00871B70" w:rsidRDefault="00977034" w:rsidP="00247E9C">
      <w:pPr>
        <w:ind w:firstLineChars="200" w:firstLine="640"/>
      </w:pPr>
      <w:r w:rsidRPr="00871B70">
        <w:rPr>
          <w:rFonts w:hint="eastAsia"/>
        </w:rPr>
        <w:t>满足下列情况时可相应调整地下水监测井：根据地勘资料，目标采样层地下水埋藏条件不适宜采样的区域，可不进行相应监测，但应在监测报告中提供地勘资料并予以说明。</w:t>
      </w:r>
    </w:p>
    <w:p w14:paraId="3EB93D2C" w14:textId="0DD1E547" w:rsidR="00D73453" w:rsidRPr="00871B70" w:rsidRDefault="00D73453" w:rsidP="00D73453">
      <w:pPr>
        <w:pStyle w:val="a9"/>
        <w:numPr>
          <w:ilvl w:val="0"/>
          <w:numId w:val="20"/>
        </w:numPr>
        <w:ind w:firstLineChars="0"/>
        <w:outlineLvl w:val="0"/>
        <w:rPr>
          <w:rFonts w:eastAsia="黑体"/>
        </w:rPr>
      </w:pPr>
      <w:r w:rsidRPr="00871B70">
        <w:rPr>
          <w:rFonts w:eastAsia="黑体"/>
        </w:rPr>
        <w:lastRenderedPageBreak/>
        <w:t>地下水监测井</w:t>
      </w:r>
      <w:r w:rsidRPr="00871B70">
        <w:rPr>
          <w:rFonts w:eastAsia="黑体" w:hint="eastAsia"/>
        </w:rPr>
        <w:t>筛选、建设与管理</w:t>
      </w:r>
    </w:p>
    <w:p w14:paraId="68DA5743" w14:textId="1B52A372" w:rsidR="00D73453" w:rsidRPr="00871B70" w:rsidRDefault="00D73453" w:rsidP="00247E9C">
      <w:pPr>
        <w:ind w:firstLineChars="200" w:firstLine="640"/>
      </w:pPr>
      <w:r w:rsidRPr="00871B70">
        <w:t>企业或邻近区域内现有的地下水监测井</w:t>
      </w:r>
      <w:r w:rsidRPr="00871B70">
        <w:rPr>
          <w:rFonts w:hint="eastAsia"/>
        </w:rPr>
        <w:t>若需用作</w:t>
      </w:r>
      <w:r w:rsidRPr="00871B70">
        <w:t>地下水对照点或污染物监测井，</w:t>
      </w:r>
      <w:r w:rsidRPr="00871B70">
        <w:rPr>
          <w:rFonts w:hint="eastAsia"/>
        </w:rPr>
        <w:t>应满足地下水监测井的点位布设要求</w:t>
      </w:r>
      <w:r w:rsidRPr="00871B70">
        <w:t>及</w:t>
      </w:r>
      <w:r w:rsidRPr="00871B70">
        <w:t>HJ 164</w:t>
      </w:r>
      <w:r w:rsidRPr="00871B70">
        <w:t>的筛选要求。</w:t>
      </w:r>
      <w:r w:rsidRPr="00871B70">
        <w:rPr>
          <w:rFonts w:hint="eastAsia"/>
        </w:rPr>
        <w:t>现有符合要求的监测井的历史建井资料也应做好收集和归档。</w:t>
      </w:r>
    </w:p>
    <w:p w14:paraId="7D3FEDAB" w14:textId="4F737A64" w:rsidR="009F0AB8" w:rsidRPr="00871B70" w:rsidRDefault="00D73453" w:rsidP="00A23A8D">
      <w:pPr>
        <w:ind w:firstLineChars="200" w:firstLine="640"/>
      </w:pPr>
      <w:r w:rsidRPr="00871B70">
        <w:rPr>
          <w:rFonts w:hint="eastAsia"/>
        </w:rPr>
        <w:t>新建的地下水监测井，</w:t>
      </w:r>
      <w:r w:rsidR="00E330C4" w:rsidRPr="00871B70">
        <w:rPr>
          <w:rFonts w:hint="eastAsia"/>
        </w:rPr>
        <w:t>应</w:t>
      </w:r>
      <w:r w:rsidRPr="00871B70">
        <w:rPr>
          <w:rFonts w:hint="eastAsia"/>
        </w:rPr>
        <w:t>符合</w:t>
      </w:r>
      <w:r w:rsidR="00E330C4" w:rsidRPr="00871B70">
        <w:rPr>
          <w:rFonts w:hint="eastAsia"/>
        </w:rPr>
        <w:t>HJ</w:t>
      </w:r>
      <w:r w:rsidR="00E330C4" w:rsidRPr="00871B70">
        <w:t xml:space="preserve"> </w:t>
      </w:r>
      <w:r w:rsidR="00E330C4" w:rsidRPr="00871B70">
        <w:rPr>
          <w:rFonts w:hint="eastAsia"/>
        </w:rPr>
        <w:t>164</w:t>
      </w:r>
      <w:r w:rsidR="00E330C4" w:rsidRPr="00871B70">
        <w:rPr>
          <w:rFonts w:hint="eastAsia"/>
        </w:rPr>
        <w:t>的要求</w:t>
      </w:r>
      <w:r w:rsidRPr="00871B70">
        <w:rPr>
          <w:rFonts w:hint="eastAsia"/>
        </w:rPr>
        <w:t>并做好</w:t>
      </w:r>
      <w:r w:rsidR="00E330C4" w:rsidRPr="00871B70">
        <w:rPr>
          <w:rFonts w:hint="eastAsia"/>
        </w:rPr>
        <w:t>管理</w:t>
      </w:r>
      <w:r w:rsidRPr="00871B70">
        <w:rPr>
          <w:rFonts w:hint="eastAsia"/>
        </w:rPr>
        <w:t>和</w:t>
      </w:r>
      <w:r w:rsidR="002053C9" w:rsidRPr="00871B70">
        <w:rPr>
          <w:rFonts w:hint="eastAsia"/>
        </w:rPr>
        <w:t>建井资料归档工作</w:t>
      </w:r>
      <w:r w:rsidR="00E330C4" w:rsidRPr="00871B70">
        <w:rPr>
          <w:rFonts w:hint="eastAsia"/>
        </w:rPr>
        <w:t>。地下水监测井应建成长期监测井。</w:t>
      </w:r>
      <w:r w:rsidR="00E00E11" w:rsidRPr="00871B70">
        <w:rPr>
          <w:rFonts w:hint="eastAsia"/>
        </w:rPr>
        <w:t>监测井的井管应选择坚固、耐腐蚀、不会对地下水水质造成污染的材料制成。当地下水检测项目为有机物或地下水需要长期监测时，宜选择不锈钢材质井管；当检测项目为无机物或地下水的腐蚀性较强时，宜选择聚氯乙烯（</w:t>
      </w:r>
      <w:r w:rsidR="00E00E11" w:rsidRPr="00871B70">
        <w:rPr>
          <w:rFonts w:hint="eastAsia"/>
        </w:rPr>
        <w:t>PVC</w:t>
      </w:r>
      <w:r w:rsidR="00E00E11" w:rsidRPr="00871B70">
        <w:rPr>
          <w:rFonts w:hint="eastAsia"/>
        </w:rPr>
        <w:t>）材质管件。</w:t>
      </w:r>
    </w:p>
    <w:p w14:paraId="59D27E32" w14:textId="4AF0BBA8" w:rsidR="001569A2" w:rsidRPr="00871B70" w:rsidRDefault="001569A2" w:rsidP="0065219D">
      <w:pPr>
        <w:pStyle w:val="a9"/>
        <w:numPr>
          <w:ilvl w:val="0"/>
          <w:numId w:val="20"/>
        </w:numPr>
        <w:ind w:firstLineChars="0"/>
        <w:outlineLvl w:val="0"/>
        <w:rPr>
          <w:rFonts w:eastAsia="黑体"/>
        </w:rPr>
      </w:pPr>
      <w:r w:rsidRPr="00871B70">
        <w:rPr>
          <w:rFonts w:eastAsia="黑体"/>
        </w:rPr>
        <w:t>监测指标</w:t>
      </w:r>
    </w:p>
    <w:p w14:paraId="57CFCA28" w14:textId="27F3BAAF" w:rsidR="001569A2" w:rsidRPr="00871B70" w:rsidRDefault="00A22579" w:rsidP="001569A2">
      <w:pPr>
        <w:ind w:firstLineChars="200" w:firstLine="640"/>
      </w:pPr>
      <w:r w:rsidRPr="00871B70">
        <w:rPr>
          <w:rFonts w:hint="eastAsia"/>
        </w:rPr>
        <w:t>企业自行监测分为</w:t>
      </w:r>
      <w:r w:rsidR="001569A2" w:rsidRPr="00871B70">
        <w:t>初次监测</w:t>
      </w:r>
      <w:r w:rsidRPr="00871B70">
        <w:rPr>
          <w:rFonts w:hint="eastAsia"/>
        </w:rPr>
        <w:t>与后续监测两种类型。</w:t>
      </w:r>
    </w:p>
    <w:p w14:paraId="3447A3EF" w14:textId="76837742" w:rsidR="004B3211" w:rsidRPr="00871B70" w:rsidRDefault="003338C3">
      <w:pPr>
        <w:pStyle w:val="a9"/>
        <w:ind w:firstLineChars="0" w:firstLine="0"/>
        <w:outlineLvl w:val="1"/>
        <w:rPr>
          <w:b/>
          <w:bCs/>
        </w:rPr>
        <w:pPrChange w:id="23" w:author="刘蓉蓉" w:date="2022-09-02T14:15:00Z">
          <w:pPr>
            <w:pStyle w:val="a9"/>
            <w:numPr>
              <w:ilvl w:val="1"/>
              <w:numId w:val="20"/>
            </w:numPr>
            <w:ind w:firstLineChars="0" w:firstLine="0"/>
            <w:outlineLvl w:val="1"/>
          </w:pPr>
        </w:pPrChange>
      </w:pPr>
      <w:ins w:id="24" w:author="刘蓉蓉" w:date="2022-09-02T14:15:00Z">
        <w:r>
          <w:rPr>
            <w:rFonts w:hint="eastAsia"/>
            <w:b/>
            <w:bCs/>
          </w:rPr>
          <w:t>5</w:t>
        </w:r>
        <w:r>
          <w:rPr>
            <w:b/>
            <w:bCs/>
          </w:rPr>
          <w:t>.1</w:t>
        </w:r>
      </w:ins>
      <w:r w:rsidR="004B3211" w:rsidRPr="00871B70">
        <w:rPr>
          <w:rFonts w:hint="eastAsia"/>
          <w:b/>
          <w:bCs/>
        </w:rPr>
        <w:t>初次监测</w:t>
      </w:r>
    </w:p>
    <w:p w14:paraId="7DC2E466" w14:textId="6B899AE0" w:rsidR="00A22579" w:rsidRPr="00871B70" w:rsidRDefault="00A22579" w:rsidP="001569A2">
      <w:pPr>
        <w:ind w:firstLineChars="200" w:firstLine="640"/>
      </w:pPr>
      <w:r w:rsidRPr="00871B70">
        <w:rPr>
          <w:rFonts w:hint="eastAsia"/>
        </w:rPr>
        <w:t>初次监测指标应按照“基本项</w:t>
      </w:r>
      <w:r w:rsidRPr="00871B70">
        <w:rPr>
          <w:rFonts w:hint="eastAsia"/>
        </w:rPr>
        <w:t>+</w:t>
      </w:r>
      <w:r w:rsidRPr="00871B70">
        <w:rPr>
          <w:rFonts w:hint="eastAsia"/>
        </w:rPr>
        <w:t>关注污染物”的原则确定：</w:t>
      </w:r>
    </w:p>
    <w:p w14:paraId="0B593050" w14:textId="5D2500AE" w:rsidR="00D1462E" w:rsidRPr="00871B70" w:rsidRDefault="00D1462E" w:rsidP="00A22579">
      <w:pPr>
        <w:pStyle w:val="a9"/>
        <w:numPr>
          <w:ilvl w:val="0"/>
          <w:numId w:val="13"/>
        </w:numPr>
        <w:ind w:left="0" w:firstLine="640"/>
      </w:pPr>
      <w:r w:rsidRPr="00871B70">
        <w:rPr>
          <w:rFonts w:hint="eastAsia"/>
        </w:rPr>
        <w:t>土壤监测基本项：</w:t>
      </w:r>
      <w:r w:rsidRPr="00871B70">
        <w:t>GB 36600</w:t>
      </w:r>
      <w:r w:rsidRPr="00871B70">
        <w:t>表</w:t>
      </w:r>
      <w:r w:rsidRPr="00871B70">
        <w:t>1</w:t>
      </w:r>
      <w:r w:rsidRPr="00871B70">
        <w:rPr>
          <w:rFonts w:hint="eastAsia"/>
        </w:rPr>
        <w:t>中</w:t>
      </w:r>
      <w:r w:rsidRPr="00871B70">
        <w:rPr>
          <w:rFonts w:hint="eastAsia"/>
        </w:rPr>
        <w:t>4</w:t>
      </w:r>
      <w:r w:rsidRPr="00871B70">
        <w:t>5</w:t>
      </w:r>
      <w:r w:rsidRPr="00871B70">
        <w:rPr>
          <w:rFonts w:hint="eastAsia"/>
        </w:rPr>
        <w:t>项；</w:t>
      </w:r>
    </w:p>
    <w:p w14:paraId="3039EE17" w14:textId="1E1B140F" w:rsidR="00D1462E" w:rsidRPr="00871B70" w:rsidRDefault="00D1462E" w:rsidP="00A22579">
      <w:pPr>
        <w:pStyle w:val="a9"/>
        <w:numPr>
          <w:ilvl w:val="0"/>
          <w:numId w:val="13"/>
        </w:numPr>
        <w:ind w:left="0" w:firstLine="640"/>
      </w:pPr>
      <w:r w:rsidRPr="00871B70">
        <w:rPr>
          <w:rFonts w:hint="eastAsia"/>
        </w:rPr>
        <w:t>地下水监测基本项：</w:t>
      </w:r>
      <w:r w:rsidRPr="00871B70">
        <w:t>GB/T 14848</w:t>
      </w:r>
      <w:r w:rsidRPr="00871B70">
        <w:t>表</w:t>
      </w:r>
      <w:r w:rsidRPr="00871B70">
        <w:t>1</w:t>
      </w:r>
      <w:r w:rsidRPr="00871B70">
        <w:rPr>
          <w:rFonts w:hint="eastAsia"/>
        </w:rPr>
        <w:t>中</w:t>
      </w:r>
      <w:r w:rsidRPr="00871B70">
        <w:rPr>
          <w:rFonts w:hint="eastAsia"/>
        </w:rPr>
        <w:t>3</w:t>
      </w:r>
      <w:r w:rsidRPr="00871B70">
        <w:t>5</w:t>
      </w:r>
      <w:r w:rsidRPr="00871B70">
        <w:rPr>
          <w:rFonts w:hint="eastAsia"/>
        </w:rPr>
        <w:t>项</w:t>
      </w:r>
      <w:r w:rsidRPr="00871B70">
        <w:t>（微生物指标、放射性指标除外）</w:t>
      </w:r>
      <w:r w:rsidR="009E78E8" w:rsidRPr="00871B70">
        <w:rPr>
          <w:rFonts w:hint="eastAsia"/>
        </w:rPr>
        <w:t>；</w:t>
      </w:r>
    </w:p>
    <w:p w14:paraId="1C5E4CE9" w14:textId="4CD09747" w:rsidR="001569A2" w:rsidRPr="00871B70" w:rsidRDefault="001569A2" w:rsidP="00C56553">
      <w:pPr>
        <w:pStyle w:val="a9"/>
        <w:numPr>
          <w:ilvl w:val="0"/>
          <w:numId w:val="13"/>
        </w:numPr>
        <w:ind w:left="0" w:firstLine="640"/>
      </w:pPr>
      <w:r w:rsidRPr="00871B70">
        <w:t>企业内任何重点监测单元涉及上述范围外的关注污染物，应根据其土壤或地下水的污染特性，将其纳入企业内所有土壤或地下水监测点的初次监测指标。</w:t>
      </w:r>
    </w:p>
    <w:p w14:paraId="68B95923" w14:textId="08465520" w:rsidR="001569A2" w:rsidRPr="00871B70" w:rsidRDefault="001569A2" w:rsidP="001569A2">
      <w:pPr>
        <w:ind w:firstLineChars="200" w:firstLine="640"/>
      </w:pPr>
      <w:r w:rsidRPr="00871B70">
        <w:t>关注污染物</w:t>
      </w:r>
      <w:r w:rsidR="00920A87" w:rsidRPr="00871B70">
        <w:rPr>
          <w:rFonts w:hint="eastAsia"/>
        </w:rPr>
        <w:t>应按照以下原则确定</w:t>
      </w:r>
      <w:r w:rsidRPr="00871B70">
        <w:t>：</w:t>
      </w:r>
    </w:p>
    <w:p w14:paraId="51691577" w14:textId="77777777" w:rsidR="00920A87" w:rsidRPr="00871B70" w:rsidRDefault="001569A2" w:rsidP="00A23025">
      <w:pPr>
        <w:pStyle w:val="a9"/>
        <w:numPr>
          <w:ilvl w:val="0"/>
          <w:numId w:val="14"/>
        </w:numPr>
        <w:ind w:left="0" w:firstLine="640"/>
      </w:pPr>
      <w:r w:rsidRPr="00871B70">
        <w:lastRenderedPageBreak/>
        <w:t>企业环境影响评价文件及其批复中确定的土壤和地下水特征因子；</w:t>
      </w:r>
    </w:p>
    <w:p w14:paraId="3A6D8F35" w14:textId="77777777" w:rsidR="00920A87" w:rsidRPr="00871B70" w:rsidRDefault="001569A2" w:rsidP="00CA6118">
      <w:pPr>
        <w:pStyle w:val="a9"/>
        <w:numPr>
          <w:ilvl w:val="0"/>
          <w:numId w:val="14"/>
        </w:numPr>
        <w:ind w:left="0" w:firstLine="640"/>
      </w:pPr>
      <w:r w:rsidRPr="00871B70">
        <w:t>排污许可证等相关管理规定或企业执行的污染物排放（控制）标准中可能对土壤或地下水产生影响的污染物指标；</w:t>
      </w:r>
    </w:p>
    <w:p w14:paraId="6F6BC323" w14:textId="27671FC0" w:rsidR="00920A87" w:rsidRPr="00871B70" w:rsidRDefault="001569A2" w:rsidP="007A30AB">
      <w:pPr>
        <w:pStyle w:val="a9"/>
        <w:numPr>
          <w:ilvl w:val="0"/>
          <w:numId w:val="14"/>
        </w:numPr>
        <w:ind w:left="0" w:firstLine="640"/>
      </w:pPr>
      <w:r w:rsidRPr="00871B70">
        <w:t>企业生产过程的原辅用料、生产工艺、中间及最终产品中可能对土壤或地下水产生影响的</w:t>
      </w:r>
      <w:r w:rsidR="00C749C0" w:rsidRPr="00871B70">
        <w:rPr>
          <w:rFonts w:hint="eastAsia"/>
        </w:rPr>
        <w:t>有毒有害物质（附表</w:t>
      </w:r>
      <w:r w:rsidR="00165E47">
        <w:t>2</w:t>
      </w:r>
      <w:r w:rsidR="00C749C0" w:rsidRPr="00871B70">
        <w:rPr>
          <w:rFonts w:hint="eastAsia"/>
        </w:rPr>
        <w:t>）</w:t>
      </w:r>
      <w:r w:rsidRPr="00871B70">
        <w:t>；</w:t>
      </w:r>
    </w:p>
    <w:p w14:paraId="2881C4AD" w14:textId="77777777" w:rsidR="00920A87" w:rsidRPr="00871B70" w:rsidRDefault="001569A2" w:rsidP="00AB0EBB">
      <w:pPr>
        <w:pStyle w:val="a9"/>
        <w:numPr>
          <w:ilvl w:val="0"/>
          <w:numId w:val="14"/>
        </w:numPr>
        <w:ind w:left="0" w:firstLine="640"/>
      </w:pPr>
      <w:r w:rsidRPr="00871B70">
        <w:t>上述污染物在土壤或地下水中转化或降解产生的污染物；</w:t>
      </w:r>
    </w:p>
    <w:p w14:paraId="4EE37F0F" w14:textId="062760AA" w:rsidR="00FE3C60" w:rsidRPr="00871B70" w:rsidRDefault="001569A2" w:rsidP="0079733A">
      <w:pPr>
        <w:pStyle w:val="a9"/>
        <w:numPr>
          <w:ilvl w:val="0"/>
          <w:numId w:val="14"/>
        </w:numPr>
        <w:ind w:left="0" w:firstLine="640"/>
      </w:pPr>
      <w:r w:rsidRPr="00871B70">
        <w:t>涉及</w:t>
      </w:r>
      <w:r w:rsidR="005F7D85" w:rsidRPr="00871B70">
        <w:rPr>
          <w:rFonts w:hint="eastAsia"/>
        </w:rPr>
        <w:t>附</w:t>
      </w:r>
      <w:r w:rsidR="001C42B9" w:rsidRPr="00871B70">
        <w:rPr>
          <w:rFonts w:hint="eastAsia"/>
        </w:rPr>
        <w:t>表</w:t>
      </w:r>
      <w:r w:rsidR="00165E47">
        <w:t>3</w:t>
      </w:r>
      <w:r w:rsidR="00F41873" w:rsidRPr="00871B70">
        <w:rPr>
          <w:rFonts w:hint="eastAsia"/>
        </w:rPr>
        <w:t>及</w:t>
      </w:r>
      <w:r w:rsidR="00B663FC" w:rsidRPr="00871B70">
        <w:rPr>
          <w:rFonts w:hint="eastAsia"/>
        </w:rPr>
        <w:t>HJ</w:t>
      </w:r>
      <w:r w:rsidR="00B663FC" w:rsidRPr="00871B70">
        <w:t xml:space="preserve"> </w:t>
      </w:r>
      <w:r w:rsidR="00B663FC" w:rsidRPr="00871B70">
        <w:rPr>
          <w:rFonts w:hint="eastAsia"/>
        </w:rPr>
        <w:t>164</w:t>
      </w:r>
      <w:r w:rsidR="00B663FC" w:rsidRPr="00871B70">
        <w:rPr>
          <w:rFonts w:hint="eastAsia"/>
        </w:rPr>
        <w:t>附录</w:t>
      </w:r>
      <w:r w:rsidR="00B663FC" w:rsidRPr="00871B70">
        <w:rPr>
          <w:rFonts w:hint="eastAsia"/>
        </w:rPr>
        <w:t>F</w:t>
      </w:r>
      <w:r w:rsidR="00B663FC" w:rsidRPr="00871B70">
        <w:rPr>
          <w:rFonts w:hint="eastAsia"/>
        </w:rPr>
        <w:t>中</w:t>
      </w:r>
      <w:r w:rsidRPr="00871B70">
        <w:t>对应行业的特征项目。</w:t>
      </w:r>
    </w:p>
    <w:p w14:paraId="4C9E884C" w14:textId="64297E92" w:rsidR="004B3211" w:rsidRPr="00871B70" w:rsidRDefault="003338C3">
      <w:pPr>
        <w:pStyle w:val="a9"/>
        <w:ind w:firstLineChars="0" w:firstLine="0"/>
        <w:outlineLvl w:val="1"/>
        <w:rPr>
          <w:b/>
          <w:bCs/>
        </w:rPr>
        <w:pPrChange w:id="25" w:author="刘蓉蓉" w:date="2022-09-02T14:15:00Z">
          <w:pPr>
            <w:pStyle w:val="a9"/>
            <w:numPr>
              <w:ilvl w:val="1"/>
              <w:numId w:val="20"/>
            </w:numPr>
            <w:ind w:firstLineChars="0" w:firstLine="0"/>
            <w:outlineLvl w:val="1"/>
          </w:pPr>
        </w:pPrChange>
      </w:pPr>
      <w:ins w:id="26" w:author="刘蓉蓉" w:date="2022-09-02T14:15:00Z">
        <w:r>
          <w:rPr>
            <w:rFonts w:hint="eastAsia"/>
            <w:b/>
            <w:bCs/>
          </w:rPr>
          <w:t>5</w:t>
        </w:r>
        <w:r>
          <w:rPr>
            <w:b/>
            <w:bCs/>
          </w:rPr>
          <w:t>.2</w:t>
        </w:r>
      </w:ins>
      <w:r w:rsidR="00EC435E" w:rsidRPr="00871B70">
        <w:rPr>
          <w:rFonts w:hint="eastAsia"/>
          <w:b/>
          <w:bCs/>
        </w:rPr>
        <w:t>后续</w:t>
      </w:r>
      <w:r w:rsidR="004B3211" w:rsidRPr="00871B70">
        <w:rPr>
          <w:rFonts w:hint="eastAsia"/>
          <w:b/>
          <w:bCs/>
        </w:rPr>
        <w:t>监测</w:t>
      </w:r>
    </w:p>
    <w:p w14:paraId="442311E3" w14:textId="0E0A3ED9" w:rsidR="00776850" w:rsidRPr="00871B70" w:rsidRDefault="001569A2" w:rsidP="001569A2">
      <w:pPr>
        <w:ind w:firstLineChars="200" w:firstLine="640"/>
      </w:pPr>
      <w:r w:rsidRPr="00871B70">
        <w:t>后续监测</w:t>
      </w:r>
      <w:r w:rsidR="009E78E8" w:rsidRPr="00871B70">
        <w:rPr>
          <w:rFonts w:hint="eastAsia"/>
        </w:rPr>
        <w:t>应按照</w:t>
      </w:r>
      <w:r w:rsidR="00776850" w:rsidRPr="00871B70">
        <w:rPr>
          <w:rFonts w:hint="eastAsia"/>
        </w:rPr>
        <w:t>不同的</w:t>
      </w:r>
      <w:r w:rsidR="009E78E8" w:rsidRPr="00871B70">
        <w:rPr>
          <w:rFonts w:hint="eastAsia"/>
        </w:rPr>
        <w:t>重点监测单元</w:t>
      </w:r>
      <w:r w:rsidR="00776850" w:rsidRPr="00871B70">
        <w:rPr>
          <w:rFonts w:hint="eastAsia"/>
        </w:rPr>
        <w:t>分别确定该监测单元内土壤和地下水监测指标，包括：</w:t>
      </w:r>
    </w:p>
    <w:p w14:paraId="0E80CD15" w14:textId="1E873E76" w:rsidR="00776850" w:rsidRPr="00871B70" w:rsidRDefault="001569A2" w:rsidP="009565EA">
      <w:pPr>
        <w:pStyle w:val="a9"/>
        <w:numPr>
          <w:ilvl w:val="0"/>
          <w:numId w:val="15"/>
        </w:numPr>
        <w:ind w:left="0" w:firstLine="640"/>
      </w:pPr>
      <w:r w:rsidRPr="00871B70">
        <w:t>该重点</w:t>
      </w:r>
      <w:r w:rsidR="007B0DE4" w:rsidRPr="00871B70">
        <w:rPr>
          <w:rFonts w:hint="eastAsia"/>
        </w:rPr>
        <w:t>监测</w:t>
      </w:r>
      <w:r w:rsidRPr="00871B70">
        <w:t>单元对应的任一土壤监测点或地下水监测井在前期监测中</w:t>
      </w:r>
      <w:r w:rsidR="00BE0FE1" w:rsidRPr="00871B70">
        <w:rPr>
          <w:rFonts w:hint="eastAsia"/>
          <w:b/>
          <w:bCs/>
        </w:rPr>
        <w:t>结果异常</w:t>
      </w:r>
      <w:r w:rsidRPr="00871B70">
        <w:t>的污染物，</w:t>
      </w:r>
      <w:r w:rsidR="00BE0FE1" w:rsidRPr="00871B70">
        <w:rPr>
          <w:rFonts w:hint="eastAsia"/>
        </w:rPr>
        <w:t>异常的判定参见</w:t>
      </w:r>
      <w:r w:rsidR="009379FF" w:rsidRPr="00871B70">
        <w:rPr>
          <w:rFonts w:hint="eastAsia"/>
        </w:rPr>
        <w:t>本技术要点</w:t>
      </w:r>
      <w:r w:rsidR="002E1468" w:rsidRPr="00871B70">
        <w:t>8</w:t>
      </w:r>
      <w:r w:rsidR="00BE0FE1" w:rsidRPr="00871B70">
        <w:t>.2</w:t>
      </w:r>
      <w:r w:rsidR="009379FF" w:rsidRPr="00871B70">
        <w:rPr>
          <w:rFonts w:hint="eastAsia"/>
        </w:rPr>
        <w:t>。</w:t>
      </w:r>
      <w:r w:rsidRPr="00871B70">
        <w:t>受地质背景等因素影响造成超标的指标可不监测；</w:t>
      </w:r>
    </w:p>
    <w:p w14:paraId="05DC8BDE" w14:textId="66547A7C" w:rsidR="00451391" w:rsidRPr="00871B70" w:rsidRDefault="001569A2" w:rsidP="009565EA">
      <w:pPr>
        <w:pStyle w:val="a9"/>
        <w:numPr>
          <w:ilvl w:val="0"/>
          <w:numId w:val="15"/>
        </w:numPr>
        <w:ind w:left="0" w:firstLine="640"/>
      </w:pPr>
      <w:r w:rsidRPr="00871B70">
        <w:t>该重点</w:t>
      </w:r>
      <w:r w:rsidR="007B0DE4" w:rsidRPr="00871B70">
        <w:rPr>
          <w:rFonts w:hint="eastAsia"/>
        </w:rPr>
        <w:t>监测</w:t>
      </w:r>
      <w:r w:rsidRPr="00871B70">
        <w:t>单元涉及的所有关注污染物。</w:t>
      </w:r>
    </w:p>
    <w:p w14:paraId="7A809B7C" w14:textId="77777777" w:rsidR="00261813" w:rsidRPr="00871B70" w:rsidRDefault="00261813" w:rsidP="00261813">
      <w:pPr>
        <w:pStyle w:val="a9"/>
        <w:numPr>
          <w:ilvl w:val="0"/>
          <w:numId w:val="20"/>
        </w:numPr>
        <w:ind w:firstLineChars="0"/>
        <w:outlineLvl w:val="0"/>
        <w:rPr>
          <w:rFonts w:eastAsia="黑体"/>
        </w:rPr>
      </w:pPr>
      <w:r w:rsidRPr="00871B70">
        <w:rPr>
          <w:rFonts w:eastAsia="黑体"/>
        </w:rPr>
        <w:t>监测方案制定与变更</w:t>
      </w:r>
    </w:p>
    <w:p w14:paraId="32D9E706" w14:textId="29DC4FE3" w:rsidR="00261813" w:rsidRPr="00871B70" w:rsidRDefault="003338C3">
      <w:pPr>
        <w:pStyle w:val="a9"/>
        <w:ind w:firstLineChars="0" w:firstLine="0"/>
        <w:outlineLvl w:val="1"/>
        <w:rPr>
          <w:b/>
          <w:bCs/>
        </w:rPr>
        <w:pPrChange w:id="27" w:author="刘蓉蓉" w:date="2022-09-02T14:15:00Z">
          <w:pPr>
            <w:pStyle w:val="a9"/>
            <w:numPr>
              <w:ilvl w:val="1"/>
              <w:numId w:val="20"/>
            </w:numPr>
            <w:ind w:firstLineChars="0" w:firstLine="0"/>
            <w:outlineLvl w:val="1"/>
          </w:pPr>
        </w:pPrChange>
      </w:pPr>
      <w:ins w:id="28" w:author="刘蓉蓉" w:date="2022-09-02T14:15:00Z">
        <w:r>
          <w:rPr>
            <w:rFonts w:hint="eastAsia"/>
            <w:b/>
            <w:bCs/>
          </w:rPr>
          <w:t>6</w:t>
        </w:r>
        <w:r>
          <w:rPr>
            <w:b/>
            <w:bCs/>
          </w:rPr>
          <w:t>.1</w:t>
        </w:r>
      </w:ins>
      <w:r w:rsidR="00261813" w:rsidRPr="00871B70">
        <w:rPr>
          <w:b/>
          <w:bCs/>
        </w:rPr>
        <w:t>监测方案制定</w:t>
      </w:r>
    </w:p>
    <w:p w14:paraId="6C809822" w14:textId="77777777" w:rsidR="00261813" w:rsidRPr="00871B70" w:rsidRDefault="00261813" w:rsidP="00261813">
      <w:pPr>
        <w:ind w:firstLineChars="200" w:firstLine="640"/>
        <w:rPr>
          <w:kern w:val="0"/>
          <w:szCs w:val="32"/>
        </w:rPr>
      </w:pPr>
      <w:r w:rsidRPr="00871B70">
        <w:rPr>
          <w:kern w:val="0"/>
          <w:szCs w:val="32"/>
        </w:rPr>
        <w:lastRenderedPageBreak/>
        <w:t>监测方案编制</w:t>
      </w:r>
      <w:r w:rsidRPr="00871B70">
        <w:rPr>
          <w:rFonts w:hint="eastAsia"/>
          <w:kern w:val="0"/>
          <w:szCs w:val="32"/>
        </w:rPr>
        <w:t>应参照</w:t>
      </w:r>
      <w:r w:rsidRPr="00871B70">
        <w:rPr>
          <w:kern w:val="0"/>
          <w:szCs w:val="32"/>
        </w:rPr>
        <w:t>《广东省生态环境厅关于进一步加强土壤污染重点监管单位环境管理的通知》（</w:t>
      </w:r>
      <w:proofErr w:type="gramStart"/>
      <w:r w:rsidRPr="00871B70">
        <w:rPr>
          <w:kern w:val="0"/>
          <w:szCs w:val="32"/>
        </w:rPr>
        <w:t>粤环发</w:t>
      </w:r>
      <w:proofErr w:type="gramEnd"/>
      <w:r w:rsidRPr="00871B70">
        <w:rPr>
          <w:kern w:val="0"/>
          <w:szCs w:val="32"/>
        </w:rPr>
        <w:t>〔</w:t>
      </w:r>
      <w:r w:rsidRPr="00871B70">
        <w:rPr>
          <w:kern w:val="0"/>
          <w:szCs w:val="32"/>
        </w:rPr>
        <w:t>2021</w:t>
      </w:r>
      <w:r w:rsidRPr="00871B70">
        <w:rPr>
          <w:kern w:val="0"/>
          <w:szCs w:val="32"/>
        </w:rPr>
        <w:t>〕</w:t>
      </w:r>
      <w:r w:rsidRPr="00871B70">
        <w:rPr>
          <w:kern w:val="0"/>
          <w:szCs w:val="32"/>
        </w:rPr>
        <w:t>8</w:t>
      </w:r>
      <w:r w:rsidRPr="00871B70">
        <w:rPr>
          <w:kern w:val="0"/>
          <w:szCs w:val="32"/>
        </w:rPr>
        <w:t>号）附件</w:t>
      </w:r>
      <w:r w:rsidRPr="00871B70">
        <w:rPr>
          <w:kern w:val="0"/>
          <w:szCs w:val="32"/>
        </w:rPr>
        <w:t>1</w:t>
      </w:r>
      <w:r w:rsidRPr="00871B70">
        <w:rPr>
          <w:kern w:val="0"/>
          <w:szCs w:val="32"/>
        </w:rPr>
        <w:t>。</w:t>
      </w:r>
      <w:r w:rsidRPr="00871B70">
        <w:rPr>
          <w:rFonts w:hint="eastAsia"/>
          <w:kern w:val="0"/>
          <w:szCs w:val="32"/>
        </w:rPr>
        <w:t>方案</w:t>
      </w:r>
      <w:r w:rsidRPr="00871B70">
        <w:rPr>
          <w:kern w:val="0"/>
          <w:szCs w:val="32"/>
        </w:rPr>
        <w:t>大纲及内容可根据企业情况适当调整，但至少应包括：</w:t>
      </w:r>
    </w:p>
    <w:p w14:paraId="1C595115" w14:textId="46C5312B" w:rsidR="00261813" w:rsidRPr="00871B70" w:rsidRDefault="00261813" w:rsidP="00261813">
      <w:pPr>
        <w:pStyle w:val="a9"/>
        <w:numPr>
          <w:ilvl w:val="0"/>
          <w:numId w:val="16"/>
        </w:numPr>
        <w:ind w:left="0" w:firstLine="640"/>
      </w:pPr>
      <w:r w:rsidRPr="00871B70">
        <w:t>重点监测单元清单</w:t>
      </w:r>
      <w:r w:rsidRPr="00871B70">
        <w:rPr>
          <w:rFonts w:hint="eastAsia"/>
        </w:rPr>
        <w:t>（</w:t>
      </w:r>
      <w:r w:rsidR="00165E47">
        <w:rPr>
          <w:rFonts w:hint="eastAsia"/>
        </w:rPr>
        <w:t>附表</w:t>
      </w:r>
      <w:r w:rsidR="00165E47">
        <w:rPr>
          <w:rFonts w:hint="eastAsia"/>
        </w:rPr>
        <w:t>4</w:t>
      </w:r>
      <w:r w:rsidRPr="00871B70">
        <w:rPr>
          <w:rFonts w:hint="eastAsia"/>
        </w:rPr>
        <w:t>）</w:t>
      </w:r>
      <w:r w:rsidRPr="00871B70">
        <w:t>；</w:t>
      </w:r>
    </w:p>
    <w:p w14:paraId="29884881" w14:textId="77777777" w:rsidR="00261813" w:rsidRPr="00871B70" w:rsidRDefault="00261813" w:rsidP="00261813">
      <w:pPr>
        <w:pStyle w:val="a9"/>
        <w:numPr>
          <w:ilvl w:val="0"/>
          <w:numId w:val="16"/>
        </w:numPr>
        <w:ind w:left="0" w:firstLine="640"/>
      </w:pPr>
      <w:r w:rsidRPr="00871B70">
        <w:t>标记有重点</w:t>
      </w:r>
      <w:r w:rsidRPr="00871B70">
        <w:rPr>
          <w:rFonts w:hint="eastAsia"/>
        </w:rPr>
        <w:t>监测</w:t>
      </w:r>
      <w:r w:rsidRPr="00871B70">
        <w:t>单元及监测点</w:t>
      </w:r>
      <w:r w:rsidRPr="00871B70">
        <w:t>/</w:t>
      </w:r>
      <w:r w:rsidRPr="00871B70">
        <w:t>监测井位置的企业总平面布置图；</w:t>
      </w:r>
    </w:p>
    <w:p w14:paraId="6C524757" w14:textId="77777777" w:rsidR="00261813" w:rsidRPr="00871B70" w:rsidRDefault="00261813" w:rsidP="00261813">
      <w:pPr>
        <w:pStyle w:val="a9"/>
        <w:numPr>
          <w:ilvl w:val="0"/>
          <w:numId w:val="16"/>
        </w:numPr>
        <w:ind w:left="0" w:firstLine="640"/>
      </w:pPr>
      <w:r w:rsidRPr="00871B70">
        <w:t>重点</w:t>
      </w:r>
      <w:r w:rsidRPr="00871B70">
        <w:rPr>
          <w:rFonts w:hint="eastAsia"/>
        </w:rPr>
        <w:t>监测</w:t>
      </w:r>
      <w:r w:rsidRPr="00871B70">
        <w:t>单元识别与分类过程描述</w:t>
      </w:r>
      <w:r w:rsidRPr="00871B70">
        <w:t>;</w:t>
      </w:r>
    </w:p>
    <w:p w14:paraId="2B87C393" w14:textId="77777777" w:rsidR="00261813" w:rsidRPr="00871B70" w:rsidRDefault="00261813" w:rsidP="00261813">
      <w:pPr>
        <w:pStyle w:val="a9"/>
        <w:numPr>
          <w:ilvl w:val="0"/>
          <w:numId w:val="16"/>
        </w:numPr>
        <w:ind w:left="0" w:firstLine="640"/>
      </w:pPr>
      <w:r w:rsidRPr="00871B70">
        <w:t>监测点位置、数量和深度的描述；</w:t>
      </w:r>
    </w:p>
    <w:p w14:paraId="1266B8B2" w14:textId="77777777" w:rsidR="00261813" w:rsidRPr="00871B70" w:rsidRDefault="00261813" w:rsidP="00261813">
      <w:pPr>
        <w:pStyle w:val="a9"/>
        <w:numPr>
          <w:ilvl w:val="0"/>
          <w:numId w:val="16"/>
        </w:numPr>
        <w:ind w:left="0" w:firstLine="640"/>
      </w:pPr>
      <w:r w:rsidRPr="00871B70">
        <w:t>各点位监测指标与频次及其选取原因描述</w:t>
      </w:r>
      <w:r w:rsidRPr="00871B70">
        <w:t>;</w:t>
      </w:r>
    </w:p>
    <w:p w14:paraId="09C8336C" w14:textId="77777777" w:rsidR="00261813" w:rsidRPr="00871B70" w:rsidRDefault="00261813" w:rsidP="00261813">
      <w:pPr>
        <w:pStyle w:val="a9"/>
        <w:numPr>
          <w:ilvl w:val="0"/>
          <w:numId w:val="16"/>
        </w:numPr>
        <w:ind w:left="0" w:firstLine="640"/>
      </w:pPr>
      <w:r w:rsidRPr="00871B70">
        <w:t>样品采集、保存、流转、制备等方法描述等。</w:t>
      </w:r>
    </w:p>
    <w:p w14:paraId="606976E5" w14:textId="5A1F1A2D" w:rsidR="00261813" w:rsidRPr="00871B70" w:rsidRDefault="00261813" w:rsidP="00261813">
      <w:pPr>
        <w:ind w:firstLineChars="200" w:firstLine="640"/>
      </w:pPr>
      <w:r w:rsidRPr="00871B70">
        <w:rPr>
          <w:rFonts w:hint="eastAsia"/>
        </w:rPr>
        <w:t>监测方案的</w:t>
      </w:r>
      <w:r w:rsidR="00D7059D" w:rsidRPr="00871B70">
        <w:rPr>
          <w:rFonts w:hint="eastAsia"/>
        </w:rPr>
        <w:t>制定</w:t>
      </w:r>
      <w:r w:rsidRPr="00871B70">
        <w:rPr>
          <w:rFonts w:hint="eastAsia"/>
        </w:rPr>
        <w:t>可</w:t>
      </w:r>
      <w:del w:id="29" w:author="Hp" w:date="2022-06-21T09:04:00Z">
        <w:r w:rsidR="00D7059D" w:rsidRPr="00871B70" w:rsidDel="00F4434D">
          <w:rPr>
            <w:rFonts w:hint="eastAsia"/>
          </w:rPr>
          <w:delText>参考</w:delText>
        </w:r>
      </w:del>
      <w:ins w:id="30" w:author="Hp" w:date="2022-06-21T09:04:00Z">
        <w:r w:rsidR="00F4434D">
          <w:rPr>
            <w:rFonts w:hint="eastAsia"/>
          </w:rPr>
          <w:t>结合</w:t>
        </w:r>
      </w:ins>
      <w:r w:rsidRPr="00871B70">
        <w:rPr>
          <w:rFonts w:hint="eastAsia"/>
        </w:rPr>
        <w:t>重点监管单位土壤污染隐患排查报告中对自行监测工作的建议</w:t>
      </w:r>
      <w:r w:rsidR="00D7059D" w:rsidRPr="00871B70">
        <w:rPr>
          <w:rFonts w:hint="eastAsia"/>
        </w:rPr>
        <w:t>等内容</w:t>
      </w:r>
      <w:r w:rsidRPr="00871B70">
        <w:rPr>
          <w:rFonts w:hint="eastAsia"/>
        </w:rPr>
        <w:t>。</w:t>
      </w:r>
    </w:p>
    <w:p w14:paraId="49032607" w14:textId="1B3739F5" w:rsidR="00261813" w:rsidRPr="00871B70" w:rsidRDefault="003338C3">
      <w:pPr>
        <w:pStyle w:val="a9"/>
        <w:ind w:firstLineChars="0" w:firstLine="0"/>
        <w:outlineLvl w:val="1"/>
        <w:rPr>
          <w:b/>
          <w:bCs/>
        </w:rPr>
        <w:pPrChange w:id="31" w:author="刘蓉蓉" w:date="2022-09-02T14:15:00Z">
          <w:pPr>
            <w:pStyle w:val="a9"/>
            <w:numPr>
              <w:ilvl w:val="1"/>
              <w:numId w:val="20"/>
            </w:numPr>
            <w:ind w:firstLineChars="0" w:firstLine="0"/>
            <w:outlineLvl w:val="1"/>
          </w:pPr>
        </w:pPrChange>
      </w:pPr>
      <w:ins w:id="32" w:author="刘蓉蓉" w:date="2022-09-02T14:15:00Z">
        <w:r>
          <w:rPr>
            <w:rFonts w:hint="eastAsia"/>
            <w:b/>
            <w:bCs/>
          </w:rPr>
          <w:t>6</w:t>
        </w:r>
        <w:r>
          <w:rPr>
            <w:b/>
            <w:bCs/>
          </w:rPr>
          <w:t>.2</w:t>
        </w:r>
      </w:ins>
      <w:r w:rsidR="00261813" w:rsidRPr="00871B70">
        <w:rPr>
          <w:b/>
          <w:bCs/>
        </w:rPr>
        <w:t>监测方案变更</w:t>
      </w:r>
    </w:p>
    <w:p w14:paraId="18D6B788" w14:textId="77777777" w:rsidR="00261813" w:rsidRPr="00871B70" w:rsidRDefault="00261813" w:rsidP="00261813">
      <w:pPr>
        <w:ind w:firstLineChars="200" w:firstLine="640"/>
      </w:pPr>
      <w:r w:rsidRPr="00871B70">
        <w:t>除下列情况外，监测方案不宜随意变更：</w:t>
      </w:r>
    </w:p>
    <w:p w14:paraId="004B9FD9" w14:textId="77777777" w:rsidR="00261813" w:rsidRPr="00871B70" w:rsidRDefault="00261813" w:rsidP="00261813">
      <w:pPr>
        <w:pStyle w:val="a9"/>
        <w:numPr>
          <w:ilvl w:val="0"/>
          <w:numId w:val="17"/>
        </w:numPr>
        <w:ind w:left="0" w:firstLine="640"/>
      </w:pPr>
      <w:r w:rsidRPr="00871B70">
        <w:t>国家相关法律法规或标准发生变化；</w:t>
      </w:r>
    </w:p>
    <w:p w14:paraId="703FE739" w14:textId="77777777" w:rsidR="00261813" w:rsidRPr="00871B70" w:rsidRDefault="00261813" w:rsidP="00261813">
      <w:pPr>
        <w:pStyle w:val="a9"/>
        <w:numPr>
          <w:ilvl w:val="0"/>
          <w:numId w:val="17"/>
        </w:numPr>
        <w:ind w:left="0" w:firstLine="640"/>
      </w:pPr>
      <w:r w:rsidRPr="00871B70">
        <w:t>企业的重点场所、设施、设备位置、功能、生产工艺等发生变动；</w:t>
      </w:r>
    </w:p>
    <w:p w14:paraId="5E967A08" w14:textId="221D20D6" w:rsidR="00261813" w:rsidRDefault="00261813" w:rsidP="00261813">
      <w:pPr>
        <w:pStyle w:val="a9"/>
        <w:numPr>
          <w:ilvl w:val="0"/>
          <w:numId w:val="17"/>
        </w:numPr>
        <w:ind w:left="0" w:firstLine="640"/>
      </w:pPr>
      <w:r w:rsidRPr="00871B70">
        <w:t>根据隐患排查结果或前次自行监测结果，需在原有基础上</w:t>
      </w:r>
      <w:r w:rsidRPr="00C13587">
        <w:rPr>
          <w:b/>
          <w:bCs/>
        </w:rPr>
        <w:t>增加</w:t>
      </w:r>
      <w:r w:rsidRPr="00871B70">
        <w:t>监测点位、监测指标或监测频次。</w:t>
      </w:r>
    </w:p>
    <w:p w14:paraId="52817746" w14:textId="2F9B4D99" w:rsidR="00942272" w:rsidRPr="00B56318" w:rsidRDefault="00B56318" w:rsidP="00B56318">
      <w:pPr>
        <w:ind w:firstLineChars="200" w:firstLine="640"/>
      </w:pPr>
      <w:r w:rsidRPr="00B56318">
        <w:rPr>
          <w:rFonts w:hint="eastAsia"/>
        </w:rPr>
        <w:t>出现第（</w:t>
      </w:r>
      <w:r w:rsidRPr="00B56318">
        <w:rPr>
          <w:rFonts w:hint="eastAsia"/>
        </w:rPr>
        <w:t>1</w:t>
      </w:r>
      <w:r w:rsidRPr="00B56318">
        <w:rPr>
          <w:rFonts w:hint="eastAsia"/>
        </w:rPr>
        <w:t>）和第（</w:t>
      </w:r>
      <w:r w:rsidRPr="00B56318">
        <w:rPr>
          <w:rFonts w:hint="eastAsia"/>
        </w:rPr>
        <w:t>2</w:t>
      </w:r>
      <w:r w:rsidRPr="00B56318">
        <w:rPr>
          <w:rFonts w:hint="eastAsia"/>
        </w:rPr>
        <w:t>）种情形需要变更监测方案的，应</w:t>
      </w:r>
      <w:proofErr w:type="gramStart"/>
      <w:r w:rsidRPr="00B56318">
        <w:rPr>
          <w:rFonts w:hint="eastAsia"/>
        </w:rPr>
        <w:t>按粤环发</w:t>
      </w:r>
      <w:proofErr w:type="gramEnd"/>
      <w:r w:rsidRPr="00B56318">
        <w:rPr>
          <w:rFonts w:hint="eastAsia"/>
        </w:rPr>
        <w:t>〔</w:t>
      </w:r>
      <w:r w:rsidRPr="00B56318">
        <w:rPr>
          <w:rFonts w:hint="eastAsia"/>
        </w:rPr>
        <w:t>2021</w:t>
      </w:r>
      <w:r w:rsidRPr="00B56318">
        <w:rPr>
          <w:rFonts w:hint="eastAsia"/>
        </w:rPr>
        <w:t>〕</w:t>
      </w:r>
      <w:r w:rsidRPr="00B56318">
        <w:rPr>
          <w:rFonts w:hint="eastAsia"/>
        </w:rPr>
        <w:t>8</w:t>
      </w:r>
      <w:r w:rsidRPr="00B56318">
        <w:rPr>
          <w:rFonts w:hint="eastAsia"/>
        </w:rPr>
        <w:t>号的要求</w:t>
      </w:r>
      <w:r>
        <w:rPr>
          <w:rFonts w:hint="eastAsia"/>
        </w:rPr>
        <w:t>重新</w:t>
      </w:r>
      <w:r w:rsidRPr="00B56318">
        <w:rPr>
          <w:rFonts w:hint="eastAsia"/>
        </w:rPr>
        <w:t>组织监测方案专家论证</w:t>
      </w:r>
      <w:r>
        <w:rPr>
          <w:rFonts w:hint="eastAsia"/>
        </w:rPr>
        <w:t>；</w:t>
      </w:r>
      <w:r>
        <w:rPr>
          <w:rFonts w:hint="eastAsia"/>
        </w:rPr>
        <w:lastRenderedPageBreak/>
        <w:t>由于第（</w:t>
      </w:r>
      <w:r>
        <w:rPr>
          <w:rFonts w:hint="eastAsia"/>
        </w:rPr>
        <w:t>3</w:t>
      </w:r>
      <w:r>
        <w:rPr>
          <w:rFonts w:hint="eastAsia"/>
        </w:rPr>
        <w:t>）种情形引起的监测方案变更，应及时将变更后的监测方案</w:t>
      </w:r>
      <w:del w:id="33" w:author="Hp" w:date="2022-06-21T09:06:00Z">
        <w:r w:rsidR="00116ED9" w:rsidDel="00F4434D">
          <w:rPr>
            <w:rFonts w:hint="eastAsia"/>
          </w:rPr>
          <w:delText>报送</w:delText>
        </w:r>
      </w:del>
      <w:ins w:id="34" w:author="Hp" w:date="2022-06-21T09:06:00Z">
        <w:r w:rsidR="00F4434D">
          <w:rPr>
            <w:rFonts w:hint="eastAsia"/>
          </w:rPr>
          <w:t>上传</w:t>
        </w:r>
      </w:ins>
      <w:del w:id="35" w:author="Hp" w:date="2022-06-21T09:06:00Z">
        <w:r w:rsidR="00C13587" w:rsidDel="00F4434D">
          <w:rPr>
            <w:rFonts w:hint="eastAsia"/>
            <w:color w:val="000000"/>
            <w:lang w:bidi="ar"/>
          </w:rPr>
          <w:delText>至</w:delText>
        </w:r>
      </w:del>
      <w:r w:rsidR="00C13587" w:rsidRPr="00902131">
        <w:rPr>
          <w:rFonts w:hint="eastAsia"/>
          <w:color w:val="000000"/>
          <w:lang w:bidi="ar"/>
        </w:rPr>
        <w:t>湛江市土壤环境管理信息系统</w:t>
      </w:r>
      <w:r w:rsidR="00C13587">
        <w:rPr>
          <w:rFonts w:hint="eastAsia"/>
          <w:color w:val="000000"/>
          <w:lang w:bidi="ar"/>
        </w:rPr>
        <w:t>。</w:t>
      </w:r>
    </w:p>
    <w:p w14:paraId="6BB63BBE" w14:textId="07DEDA8B" w:rsidR="00675B06" w:rsidRPr="00871B70" w:rsidRDefault="00675B06" w:rsidP="0065219D">
      <w:pPr>
        <w:pStyle w:val="a9"/>
        <w:numPr>
          <w:ilvl w:val="0"/>
          <w:numId w:val="20"/>
        </w:numPr>
        <w:ind w:firstLineChars="0"/>
        <w:outlineLvl w:val="0"/>
        <w:rPr>
          <w:rFonts w:eastAsia="黑体"/>
        </w:rPr>
      </w:pPr>
      <w:r w:rsidRPr="00871B70">
        <w:rPr>
          <w:rFonts w:eastAsia="黑体"/>
        </w:rPr>
        <w:t>样品采集、保存、流转、制备与分析</w:t>
      </w:r>
    </w:p>
    <w:p w14:paraId="5A9C19B9" w14:textId="662211E2" w:rsidR="00675B06" w:rsidRPr="00871B70" w:rsidRDefault="00683F26" w:rsidP="00FA2E76">
      <w:pPr>
        <w:ind w:firstLineChars="200" w:firstLine="640"/>
      </w:pPr>
      <w:r w:rsidRPr="00871B70">
        <w:rPr>
          <w:rFonts w:hint="eastAsia"/>
        </w:rPr>
        <w:t>土壤样品采集方法按照</w:t>
      </w:r>
      <w:r w:rsidRPr="00871B70">
        <w:rPr>
          <w:rFonts w:hint="eastAsia"/>
        </w:rPr>
        <w:t>HJ</w:t>
      </w:r>
      <w:r w:rsidRPr="00871B70">
        <w:t xml:space="preserve"> </w:t>
      </w:r>
      <w:r w:rsidRPr="00871B70">
        <w:rPr>
          <w:rFonts w:hint="eastAsia"/>
        </w:rPr>
        <w:t>25.2</w:t>
      </w:r>
      <w:r w:rsidRPr="00871B70">
        <w:rPr>
          <w:rFonts w:hint="eastAsia"/>
        </w:rPr>
        <w:t>、</w:t>
      </w:r>
      <w:r w:rsidRPr="00871B70">
        <w:rPr>
          <w:rFonts w:hint="eastAsia"/>
        </w:rPr>
        <w:t>HJ/T</w:t>
      </w:r>
      <w:r w:rsidRPr="00871B70">
        <w:t xml:space="preserve"> </w:t>
      </w:r>
      <w:r w:rsidRPr="00871B70">
        <w:rPr>
          <w:rFonts w:hint="eastAsia"/>
        </w:rPr>
        <w:t>166</w:t>
      </w:r>
      <w:r w:rsidRPr="00871B70">
        <w:rPr>
          <w:rFonts w:hint="eastAsia"/>
        </w:rPr>
        <w:t>和</w:t>
      </w:r>
      <w:r w:rsidRPr="00871B70">
        <w:rPr>
          <w:rFonts w:hint="eastAsia"/>
        </w:rPr>
        <w:t>HJ</w:t>
      </w:r>
      <w:r w:rsidRPr="00871B70">
        <w:t xml:space="preserve"> </w:t>
      </w:r>
      <w:r w:rsidRPr="00871B70">
        <w:rPr>
          <w:rFonts w:hint="eastAsia"/>
        </w:rPr>
        <w:t>1019</w:t>
      </w:r>
      <w:r w:rsidRPr="00871B70">
        <w:rPr>
          <w:rFonts w:hint="eastAsia"/>
        </w:rPr>
        <w:t>的要求进行。</w:t>
      </w:r>
      <w:r w:rsidR="006B0DFB" w:rsidRPr="00871B70">
        <w:rPr>
          <w:rFonts w:hint="eastAsia"/>
        </w:rPr>
        <w:t>用于检测挥发性有机物（</w:t>
      </w:r>
      <w:r w:rsidR="006B0DFB" w:rsidRPr="00871B70">
        <w:rPr>
          <w:rFonts w:hint="eastAsia"/>
        </w:rPr>
        <w:t>VOCs</w:t>
      </w:r>
      <w:r w:rsidR="006B0DFB" w:rsidRPr="00871B70">
        <w:rPr>
          <w:rFonts w:hint="eastAsia"/>
        </w:rPr>
        <w:t>）的土壤样品应用非扰动采样器采样，不允许进行均质化处理，也不得采集混合样。</w:t>
      </w:r>
      <w:r w:rsidR="00FA2E76" w:rsidRPr="00871B70">
        <w:rPr>
          <w:rFonts w:hint="eastAsia"/>
        </w:rPr>
        <w:t>当采集用于测定不同类型污染物的土壤样品时，应优先采集用于测定挥发性有机物的土壤样品。</w:t>
      </w:r>
    </w:p>
    <w:p w14:paraId="6912D558" w14:textId="4C70EF5E" w:rsidR="00675B06" w:rsidRPr="00871B70" w:rsidRDefault="00675B06" w:rsidP="004C50E2">
      <w:pPr>
        <w:ind w:firstLineChars="200" w:firstLine="640"/>
      </w:pPr>
      <w:r w:rsidRPr="00871B70">
        <w:t>地下水采样前应进行洗井，洗井方法按照</w:t>
      </w:r>
      <w:r w:rsidRPr="00871B70">
        <w:t>HJ 164</w:t>
      </w:r>
      <w:r w:rsidRPr="00871B70">
        <w:t>的要求进行。地下水样品采集方法按照</w:t>
      </w:r>
      <w:r w:rsidRPr="00871B70">
        <w:t>HJ 164</w:t>
      </w:r>
      <w:r w:rsidRPr="00871B70">
        <w:t>、</w:t>
      </w:r>
      <w:r w:rsidRPr="00871B70">
        <w:t>HJ 1019</w:t>
      </w:r>
      <w:r w:rsidRPr="00871B70">
        <w:t>的要求进行。</w:t>
      </w:r>
      <w:r w:rsidR="004C50E2" w:rsidRPr="00871B70">
        <w:rPr>
          <w:rFonts w:hint="eastAsia"/>
        </w:rPr>
        <w:t>地下水样品采样深度一般应在地下水水位线</w:t>
      </w:r>
      <w:r w:rsidR="004C50E2" w:rsidRPr="00871B70">
        <w:rPr>
          <w:rFonts w:hint="eastAsia"/>
        </w:rPr>
        <w:t xml:space="preserve"> 0.5m </w:t>
      </w:r>
      <w:r w:rsidR="004C50E2" w:rsidRPr="00871B70">
        <w:rPr>
          <w:rFonts w:hint="eastAsia"/>
        </w:rPr>
        <w:t>以下。对于存在低密度非水溶性有机物污染物（比重小于水、与水不相溶的有机相，如汽油、柴油、煤油等），采样深度应在含水层顶部；对于存在高密度非水溶性有机污染物（比重大于水、与水不相溶的有机相，如三氯乙烯、四氯乙烯、四氯化碳等含氯有机溶剂、煤焦油等），采样深度应在含水层底部和不透水层顶部。</w:t>
      </w:r>
    </w:p>
    <w:p w14:paraId="080D7EB2" w14:textId="3DB41736" w:rsidR="00675B06" w:rsidRPr="00871B70" w:rsidRDefault="00755650" w:rsidP="00675B06">
      <w:pPr>
        <w:ind w:firstLineChars="200" w:firstLine="640"/>
      </w:pPr>
      <w:r w:rsidRPr="00871B70">
        <w:rPr>
          <w:rFonts w:hint="eastAsia"/>
        </w:rPr>
        <w:t>样品保存、流转、制备与分析环节应严格按照</w:t>
      </w:r>
      <w:r w:rsidR="003550F1" w:rsidRPr="00871B70">
        <w:t>GB/T 32722</w:t>
      </w:r>
      <w:r w:rsidR="003550F1" w:rsidRPr="00871B70">
        <w:t>、</w:t>
      </w:r>
      <w:r w:rsidRPr="00871B70">
        <w:rPr>
          <w:rFonts w:hint="eastAsia"/>
        </w:rPr>
        <w:t>HJ</w:t>
      </w:r>
      <w:r w:rsidRPr="00871B70">
        <w:t xml:space="preserve"> </w:t>
      </w:r>
      <w:r w:rsidRPr="00871B70">
        <w:rPr>
          <w:rFonts w:hint="eastAsia"/>
        </w:rPr>
        <w:t>25.2</w:t>
      </w:r>
      <w:r w:rsidRPr="00871B70">
        <w:rPr>
          <w:rFonts w:hint="eastAsia"/>
        </w:rPr>
        <w:t>、</w:t>
      </w:r>
      <w:r w:rsidRPr="00871B70">
        <w:rPr>
          <w:rFonts w:hint="eastAsia"/>
        </w:rPr>
        <w:t xml:space="preserve"> HJ 164</w:t>
      </w:r>
      <w:r w:rsidRPr="00871B70">
        <w:rPr>
          <w:rFonts w:hint="eastAsia"/>
        </w:rPr>
        <w:t>、</w:t>
      </w:r>
      <w:r w:rsidRPr="00871B70">
        <w:rPr>
          <w:rFonts w:hint="eastAsia"/>
        </w:rPr>
        <w:t>HJ/T 166</w:t>
      </w:r>
      <w:r w:rsidRPr="00871B70">
        <w:rPr>
          <w:rFonts w:hint="eastAsia"/>
        </w:rPr>
        <w:t>和</w:t>
      </w:r>
      <w:r w:rsidRPr="00871B70">
        <w:rPr>
          <w:rFonts w:hint="eastAsia"/>
        </w:rPr>
        <w:t xml:space="preserve"> HJ 1019</w:t>
      </w:r>
      <w:r w:rsidRPr="00871B70">
        <w:rPr>
          <w:rFonts w:hint="eastAsia"/>
        </w:rPr>
        <w:t>中的相关要求</w:t>
      </w:r>
      <w:r w:rsidR="003550F1" w:rsidRPr="00871B70">
        <w:rPr>
          <w:rFonts w:hint="eastAsia"/>
        </w:rPr>
        <w:t>执行。</w:t>
      </w:r>
    </w:p>
    <w:p w14:paraId="2F929C12" w14:textId="6F40E212" w:rsidR="00A9224D" w:rsidRPr="00871B70" w:rsidRDefault="00A9224D" w:rsidP="0065219D">
      <w:pPr>
        <w:pStyle w:val="a9"/>
        <w:numPr>
          <w:ilvl w:val="0"/>
          <w:numId w:val="20"/>
        </w:numPr>
        <w:ind w:firstLineChars="0"/>
        <w:outlineLvl w:val="0"/>
        <w:rPr>
          <w:rFonts w:eastAsia="黑体"/>
        </w:rPr>
      </w:pPr>
      <w:r w:rsidRPr="00871B70">
        <w:rPr>
          <w:rFonts w:eastAsia="黑体"/>
        </w:rPr>
        <w:t>监测结果分析</w:t>
      </w:r>
    </w:p>
    <w:p w14:paraId="3839FCA4" w14:textId="4306B8BC" w:rsidR="00FF1439" w:rsidRPr="003338C3" w:rsidRDefault="003338C3">
      <w:pPr>
        <w:outlineLvl w:val="1"/>
        <w:rPr>
          <w:b/>
          <w:bCs/>
          <w:rPrChange w:id="36" w:author="刘蓉蓉" w:date="2022-09-02T14:15:00Z">
            <w:rPr/>
          </w:rPrChange>
        </w:rPr>
        <w:pPrChange w:id="37" w:author="刘蓉蓉" w:date="2022-09-02T14:15:00Z">
          <w:pPr>
            <w:pStyle w:val="a9"/>
            <w:numPr>
              <w:ilvl w:val="1"/>
              <w:numId w:val="20"/>
            </w:numPr>
            <w:ind w:firstLineChars="0" w:firstLine="0"/>
            <w:outlineLvl w:val="1"/>
          </w:pPr>
        </w:pPrChange>
      </w:pPr>
      <w:ins w:id="38" w:author="刘蓉蓉" w:date="2022-09-02T14:15:00Z">
        <w:r>
          <w:rPr>
            <w:rFonts w:hint="eastAsia"/>
            <w:b/>
            <w:bCs/>
          </w:rPr>
          <w:t>8</w:t>
        </w:r>
        <w:r>
          <w:rPr>
            <w:b/>
            <w:bCs/>
          </w:rPr>
          <w:t>.1</w:t>
        </w:r>
      </w:ins>
      <w:r w:rsidR="00FF1439" w:rsidRPr="003338C3">
        <w:rPr>
          <w:rFonts w:hint="eastAsia"/>
          <w:b/>
          <w:bCs/>
          <w:rPrChange w:id="39" w:author="刘蓉蓉" w:date="2022-09-02T14:15:00Z">
            <w:rPr>
              <w:rFonts w:hint="eastAsia"/>
            </w:rPr>
          </w:rPrChange>
        </w:rPr>
        <w:t>监测结果分析</w:t>
      </w:r>
    </w:p>
    <w:p w14:paraId="0A38CE52" w14:textId="4654923A" w:rsidR="00426FEB" w:rsidRPr="00871B70" w:rsidRDefault="00426FEB" w:rsidP="00426FEB">
      <w:pPr>
        <w:ind w:firstLineChars="200" w:firstLine="640"/>
      </w:pPr>
      <w:r w:rsidRPr="00871B70">
        <w:lastRenderedPageBreak/>
        <w:t>监测结果分析应至少包括下列内容：</w:t>
      </w:r>
    </w:p>
    <w:p w14:paraId="404FD1FE" w14:textId="6129A985" w:rsidR="00426FEB" w:rsidRPr="00871B70" w:rsidRDefault="00426FEB" w:rsidP="000A5A5D">
      <w:pPr>
        <w:pStyle w:val="a9"/>
        <w:numPr>
          <w:ilvl w:val="0"/>
          <w:numId w:val="18"/>
        </w:numPr>
        <w:ind w:left="0" w:firstLine="640"/>
      </w:pPr>
      <w:r w:rsidRPr="00871B70">
        <w:t>土壤污染物浓度与</w:t>
      </w:r>
      <w:r w:rsidRPr="00871B70">
        <w:t>GB</w:t>
      </w:r>
      <w:r w:rsidR="00FC488B" w:rsidRPr="00871B70">
        <w:t xml:space="preserve"> </w:t>
      </w:r>
      <w:r w:rsidRPr="00871B70">
        <w:t>36600</w:t>
      </w:r>
      <w:r w:rsidRPr="00871B70">
        <w:t>中第二类用地筛选值、土壤环境背景值或地方土壤污染风险管控标准对比情况；</w:t>
      </w:r>
    </w:p>
    <w:p w14:paraId="5137CB93" w14:textId="769C03E6" w:rsidR="00426FEB" w:rsidRPr="00871B70" w:rsidRDefault="00426FEB" w:rsidP="000A5A5D">
      <w:pPr>
        <w:pStyle w:val="a9"/>
        <w:numPr>
          <w:ilvl w:val="0"/>
          <w:numId w:val="18"/>
        </w:numPr>
        <w:ind w:left="0" w:firstLine="640"/>
      </w:pPr>
      <w:r w:rsidRPr="00871B70">
        <w:t>地下水污染物浓度与该地区地下水功能区划在</w:t>
      </w:r>
      <w:r w:rsidRPr="00871B70">
        <w:t>GB/T 14848</w:t>
      </w:r>
      <w:r w:rsidRPr="00871B70">
        <w:t>中对应的限值或地方生态环境部门判定的该地区地下水环境本底值对比情况；</w:t>
      </w:r>
    </w:p>
    <w:p w14:paraId="6489991F" w14:textId="106335D9" w:rsidR="00426FEB" w:rsidRPr="00871B70" w:rsidRDefault="00426FEB" w:rsidP="000A5A5D">
      <w:pPr>
        <w:pStyle w:val="a9"/>
        <w:numPr>
          <w:ilvl w:val="0"/>
          <w:numId w:val="18"/>
        </w:numPr>
        <w:ind w:left="0" w:firstLine="640"/>
      </w:pPr>
      <w:r w:rsidRPr="00871B70">
        <w:t>地下水各点位污染物监测值与该点位前次监测值对比情况；</w:t>
      </w:r>
    </w:p>
    <w:p w14:paraId="0DC4287C" w14:textId="72033232" w:rsidR="00426FEB" w:rsidRPr="00871B70" w:rsidRDefault="00426FEB" w:rsidP="000A5A5D">
      <w:pPr>
        <w:pStyle w:val="a9"/>
        <w:numPr>
          <w:ilvl w:val="0"/>
          <w:numId w:val="18"/>
        </w:numPr>
        <w:ind w:left="0" w:firstLine="640"/>
      </w:pPr>
      <w:r w:rsidRPr="00871B70">
        <w:t>地下水各点位污染物监测值趋势分析</w:t>
      </w:r>
      <w:r w:rsidR="00A00430" w:rsidRPr="00871B70">
        <w:rPr>
          <w:rFonts w:hint="eastAsia"/>
        </w:rPr>
        <w:t>（《自行监测指南》附录</w:t>
      </w:r>
      <w:r w:rsidR="00A00430" w:rsidRPr="00871B70">
        <w:rPr>
          <w:rFonts w:hint="eastAsia"/>
        </w:rPr>
        <w:t>C</w:t>
      </w:r>
      <w:r w:rsidR="00A00430" w:rsidRPr="00871B70">
        <w:rPr>
          <w:rFonts w:hint="eastAsia"/>
        </w:rPr>
        <w:t>）</w:t>
      </w:r>
      <w:r w:rsidR="00D13309" w:rsidRPr="00871B70">
        <w:t>。</w:t>
      </w:r>
    </w:p>
    <w:p w14:paraId="3951D7F1" w14:textId="42F49A46" w:rsidR="00426FEB" w:rsidRPr="00871B70" w:rsidRDefault="00426FEB" w:rsidP="000A5A5D">
      <w:pPr>
        <w:pStyle w:val="a9"/>
        <w:numPr>
          <w:ilvl w:val="0"/>
          <w:numId w:val="18"/>
        </w:numPr>
        <w:ind w:left="0" w:firstLine="640"/>
      </w:pPr>
      <w:r w:rsidRPr="00871B70">
        <w:t>土壤或地下水中关注污染物检出情况。</w:t>
      </w:r>
    </w:p>
    <w:p w14:paraId="224F6D3D" w14:textId="658CDDC0" w:rsidR="00FF1439" w:rsidRPr="00871B70" w:rsidRDefault="003338C3">
      <w:pPr>
        <w:pStyle w:val="a9"/>
        <w:ind w:firstLineChars="0" w:firstLine="0"/>
        <w:outlineLvl w:val="1"/>
        <w:rPr>
          <w:b/>
          <w:bCs/>
        </w:rPr>
        <w:pPrChange w:id="40" w:author="刘蓉蓉" w:date="2022-09-02T14:15:00Z">
          <w:pPr>
            <w:pStyle w:val="a9"/>
            <w:numPr>
              <w:ilvl w:val="1"/>
              <w:numId w:val="20"/>
            </w:numPr>
            <w:ind w:firstLineChars="0" w:firstLine="0"/>
            <w:outlineLvl w:val="1"/>
          </w:pPr>
        </w:pPrChange>
      </w:pPr>
      <w:ins w:id="41" w:author="刘蓉蓉" w:date="2022-09-02T14:15:00Z">
        <w:r>
          <w:rPr>
            <w:rFonts w:hint="eastAsia"/>
            <w:b/>
            <w:bCs/>
          </w:rPr>
          <w:t>8</w:t>
        </w:r>
        <w:r>
          <w:rPr>
            <w:b/>
            <w:bCs/>
          </w:rPr>
          <w:t>.2</w:t>
        </w:r>
      </w:ins>
      <w:r w:rsidR="00FF1439" w:rsidRPr="00871B70">
        <w:rPr>
          <w:b/>
          <w:bCs/>
        </w:rPr>
        <w:t>监测</w:t>
      </w:r>
      <w:r w:rsidR="00FF1439" w:rsidRPr="00871B70">
        <w:rPr>
          <w:rFonts w:hint="eastAsia"/>
          <w:b/>
          <w:bCs/>
        </w:rPr>
        <w:t>结果异常判定</w:t>
      </w:r>
    </w:p>
    <w:p w14:paraId="13D6098D" w14:textId="63A4541B" w:rsidR="00426FEB" w:rsidRPr="00871B70" w:rsidRDefault="00426FEB" w:rsidP="00426FEB">
      <w:pPr>
        <w:ind w:firstLineChars="200" w:firstLine="640"/>
      </w:pPr>
      <w:proofErr w:type="gramStart"/>
      <w:r w:rsidRPr="00871B70">
        <w:t>当有点位</w:t>
      </w:r>
      <w:proofErr w:type="gramEnd"/>
      <w:r w:rsidRPr="00871B70">
        <w:t>在某一个监测年度内出现</w:t>
      </w:r>
      <w:r w:rsidR="00590A3E" w:rsidRPr="00871B70">
        <w:rPr>
          <w:rFonts w:hint="eastAsia"/>
        </w:rPr>
        <w:t>表</w:t>
      </w:r>
      <w:r w:rsidR="00590A3E" w:rsidRPr="00871B70">
        <w:rPr>
          <w:rFonts w:hint="eastAsia"/>
        </w:rPr>
        <w:t>4</w:t>
      </w:r>
      <w:r w:rsidRPr="00871B70">
        <w:t>任一种情况时</w:t>
      </w:r>
      <w:r w:rsidR="007A3422" w:rsidRPr="00871B70">
        <w:rPr>
          <w:rFonts w:hint="eastAsia"/>
        </w:rPr>
        <w:t>，应视为监测</w:t>
      </w:r>
      <w:r w:rsidR="007A3422" w:rsidRPr="00871B70">
        <w:rPr>
          <w:rFonts w:hint="eastAsia"/>
          <w:b/>
          <w:bCs/>
        </w:rPr>
        <w:t>结果异常</w:t>
      </w:r>
      <w:r w:rsidRPr="00871B70">
        <w:t>，该点位从下一个监测年度开始监测频次应至少提高</w:t>
      </w:r>
      <w:r w:rsidRPr="00871B70">
        <w:t>1</w:t>
      </w:r>
      <w:r w:rsidRPr="00871B70">
        <w:t>倍，直至至少连续</w:t>
      </w:r>
      <w:r w:rsidRPr="00871B70">
        <w:t>2</w:t>
      </w:r>
      <w:r w:rsidR="00AF1659" w:rsidRPr="00871B70">
        <w:t>次</w:t>
      </w:r>
      <w:r w:rsidRPr="00871B70">
        <w:t>监测结果均不再出现下列情况，后续</w:t>
      </w:r>
      <w:r w:rsidR="00C77F75" w:rsidRPr="00871B70">
        <w:rPr>
          <w:rFonts w:hint="eastAsia"/>
        </w:rPr>
        <w:t>监测年度</w:t>
      </w:r>
      <w:r w:rsidRPr="00871B70">
        <w:t>方可恢复原有监测频次</w:t>
      </w:r>
      <w:r w:rsidR="006B7090" w:rsidRPr="00871B70">
        <w:rPr>
          <w:rFonts w:hint="eastAsia"/>
        </w:rPr>
        <w:t>。</w:t>
      </w:r>
      <w:r w:rsidRPr="00871B70">
        <w:t>经分析污染可能不由该企业生产活动造成时除外，但应在监测结果分析中一并说明</w:t>
      </w:r>
      <w:r w:rsidR="00B678D2" w:rsidRPr="00871B70">
        <w:rPr>
          <w:rFonts w:hint="eastAsia"/>
        </w:rPr>
        <w:t>。</w:t>
      </w:r>
    </w:p>
    <w:p w14:paraId="064F1416" w14:textId="288BB725" w:rsidR="00590A3E" w:rsidRPr="00871B70" w:rsidRDefault="00590A3E" w:rsidP="004674E0">
      <w:pPr>
        <w:spacing w:beforeLines="50" w:before="156" w:afterLines="50" w:after="156"/>
        <w:jc w:val="center"/>
        <w:rPr>
          <w:rFonts w:eastAsia="黑体"/>
          <w:sz w:val="28"/>
          <w:szCs w:val="28"/>
        </w:rPr>
        <w:pPrChange w:id="42" w:author="Hp" w:date="2022-09-02T14:23:00Z">
          <w:pPr>
            <w:spacing w:beforeLines="50" w:before="156" w:afterLines="50" w:after="156"/>
            <w:jc w:val="center"/>
            <w:outlineLvl w:val="5"/>
          </w:pPr>
        </w:pPrChange>
      </w:pPr>
      <w:r w:rsidRPr="00871B70">
        <w:rPr>
          <w:rFonts w:eastAsia="黑体" w:hint="eastAsia"/>
          <w:sz w:val="28"/>
          <w:szCs w:val="28"/>
        </w:rPr>
        <w:t>表</w:t>
      </w:r>
      <w:r w:rsidRPr="00871B70">
        <w:rPr>
          <w:rFonts w:eastAsia="黑体"/>
          <w:sz w:val="28"/>
          <w:szCs w:val="28"/>
        </w:rPr>
        <w:t xml:space="preserve">4 </w:t>
      </w:r>
      <w:r w:rsidRPr="00871B70">
        <w:rPr>
          <w:rFonts w:eastAsia="黑体" w:hint="eastAsia"/>
          <w:sz w:val="28"/>
          <w:szCs w:val="28"/>
        </w:rPr>
        <w:t>土壤及地下水自行监测结果异常判定</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653"/>
        <w:gridCol w:w="4870"/>
        <w:gridCol w:w="2773"/>
      </w:tblGrid>
      <w:tr w:rsidR="00AA25BA" w:rsidRPr="00871B70" w14:paraId="095D481E" w14:textId="77777777" w:rsidTr="00590A3E">
        <w:trPr>
          <w:trHeight w:val="397"/>
          <w:jc w:val="center"/>
        </w:trPr>
        <w:tc>
          <w:tcPr>
            <w:tcW w:w="394" w:type="pct"/>
            <w:vMerge w:val="restart"/>
            <w:tcBorders>
              <w:top w:val="single" w:sz="4" w:space="0" w:color="auto"/>
              <w:left w:val="single" w:sz="4" w:space="0" w:color="auto"/>
              <w:right w:val="single" w:sz="4" w:space="0" w:color="auto"/>
            </w:tcBorders>
            <w:vAlign w:val="center"/>
          </w:tcPr>
          <w:p w14:paraId="2BEED324" w14:textId="4246300B" w:rsidR="00AA25BA" w:rsidRPr="00871B70" w:rsidRDefault="00AA25BA" w:rsidP="00590A3E">
            <w:pPr>
              <w:spacing w:line="320" w:lineRule="exact"/>
              <w:jc w:val="center"/>
              <w:rPr>
                <w:rFonts w:eastAsia="楷体_GB2312"/>
                <w:b/>
                <w:bCs/>
                <w:color w:val="000000"/>
                <w:kern w:val="0"/>
                <w:sz w:val="21"/>
                <w:szCs w:val="21"/>
              </w:rPr>
            </w:pPr>
            <w:r w:rsidRPr="00871B70">
              <w:rPr>
                <w:rFonts w:eastAsia="楷体_GB2312" w:hint="eastAsia"/>
                <w:b/>
                <w:bCs/>
                <w:color w:val="000000"/>
                <w:kern w:val="0"/>
                <w:sz w:val="21"/>
                <w:szCs w:val="21"/>
              </w:rPr>
              <w:t>监测介质</w:t>
            </w:r>
          </w:p>
        </w:tc>
        <w:tc>
          <w:tcPr>
            <w:tcW w:w="4606" w:type="pct"/>
            <w:gridSpan w:val="2"/>
            <w:tcBorders>
              <w:top w:val="single" w:sz="4" w:space="0" w:color="auto"/>
              <w:left w:val="single" w:sz="4" w:space="0" w:color="auto"/>
              <w:bottom w:val="single" w:sz="4" w:space="0" w:color="auto"/>
              <w:right w:val="single" w:sz="4" w:space="0" w:color="auto"/>
            </w:tcBorders>
            <w:vAlign w:val="center"/>
          </w:tcPr>
          <w:p w14:paraId="61976DD4" w14:textId="64F349CB" w:rsidR="00AA25BA" w:rsidRPr="00871B70" w:rsidRDefault="00AA25BA" w:rsidP="00590A3E">
            <w:pPr>
              <w:widowControl/>
              <w:spacing w:line="320" w:lineRule="exact"/>
              <w:jc w:val="center"/>
              <w:rPr>
                <w:rFonts w:eastAsia="楷体_GB2312"/>
                <w:b/>
                <w:bCs/>
                <w:color w:val="000000"/>
                <w:kern w:val="0"/>
                <w:sz w:val="21"/>
                <w:szCs w:val="21"/>
              </w:rPr>
            </w:pPr>
            <w:r w:rsidRPr="00871B70">
              <w:rPr>
                <w:rFonts w:eastAsia="楷体_GB2312" w:hint="eastAsia"/>
                <w:b/>
                <w:bCs/>
                <w:color w:val="000000"/>
                <w:kern w:val="0"/>
                <w:sz w:val="21"/>
                <w:szCs w:val="21"/>
              </w:rPr>
              <w:t>监测结果异常类别</w:t>
            </w:r>
          </w:p>
        </w:tc>
      </w:tr>
      <w:tr w:rsidR="00AA25BA" w:rsidRPr="00871B70" w14:paraId="35533269" w14:textId="77777777" w:rsidTr="00590A3E">
        <w:trPr>
          <w:trHeight w:val="397"/>
          <w:jc w:val="center"/>
        </w:trPr>
        <w:tc>
          <w:tcPr>
            <w:tcW w:w="394" w:type="pct"/>
            <w:vMerge/>
            <w:tcBorders>
              <w:left w:val="single" w:sz="4" w:space="0" w:color="auto"/>
              <w:bottom w:val="single" w:sz="4" w:space="0" w:color="auto"/>
              <w:right w:val="single" w:sz="4" w:space="0" w:color="auto"/>
            </w:tcBorders>
            <w:vAlign w:val="center"/>
            <w:hideMark/>
          </w:tcPr>
          <w:p w14:paraId="0E0829BA" w14:textId="3C9BDBA5" w:rsidR="00AA25BA" w:rsidRPr="00871B70" w:rsidRDefault="00AA25BA" w:rsidP="00590A3E">
            <w:pPr>
              <w:widowControl/>
              <w:spacing w:line="320" w:lineRule="exact"/>
              <w:jc w:val="center"/>
              <w:rPr>
                <w:rFonts w:eastAsia="楷体_GB2312"/>
                <w:b/>
                <w:bCs/>
                <w:color w:val="000000"/>
                <w:kern w:val="0"/>
                <w:sz w:val="21"/>
                <w:szCs w:val="21"/>
              </w:rPr>
            </w:pPr>
          </w:p>
        </w:tc>
        <w:tc>
          <w:tcPr>
            <w:tcW w:w="2935" w:type="pct"/>
            <w:tcBorders>
              <w:top w:val="single" w:sz="4" w:space="0" w:color="auto"/>
              <w:left w:val="single" w:sz="4" w:space="0" w:color="auto"/>
              <w:bottom w:val="single" w:sz="4" w:space="0" w:color="auto"/>
              <w:right w:val="single" w:sz="4" w:space="0" w:color="auto"/>
            </w:tcBorders>
            <w:vAlign w:val="center"/>
            <w:hideMark/>
          </w:tcPr>
          <w:p w14:paraId="6A35818F" w14:textId="41133F59" w:rsidR="00AA25BA" w:rsidRPr="00871B70" w:rsidRDefault="00AA25BA" w:rsidP="00590A3E">
            <w:pPr>
              <w:widowControl/>
              <w:spacing w:line="320" w:lineRule="exact"/>
              <w:jc w:val="center"/>
              <w:rPr>
                <w:rFonts w:eastAsia="楷体_GB2312"/>
                <w:b/>
                <w:bCs/>
                <w:color w:val="000000"/>
                <w:kern w:val="0"/>
                <w:sz w:val="21"/>
                <w:szCs w:val="21"/>
              </w:rPr>
            </w:pPr>
            <w:r w:rsidRPr="00871B70">
              <w:rPr>
                <w:rFonts w:eastAsia="楷体_GB2312" w:hint="eastAsia"/>
                <w:b/>
                <w:bCs/>
                <w:color w:val="000000"/>
                <w:kern w:val="0"/>
                <w:sz w:val="21"/>
                <w:szCs w:val="21"/>
              </w:rPr>
              <w:t>超标</w:t>
            </w:r>
          </w:p>
        </w:tc>
        <w:tc>
          <w:tcPr>
            <w:tcW w:w="1671" w:type="pct"/>
            <w:tcBorders>
              <w:top w:val="single" w:sz="4" w:space="0" w:color="auto"/>
              <w:left w:val="single" w:sz="4" w:space="0" w:color="auto"/>
              <w:bottom w:val="single" w:sz="4" w:space="0" w:color="auto"/>
              <w:right w:val="single" w:sz="4" w:space="0" w:color="auto"/>
            </w:tcBorders>
            <w:vAlign w:val="center"/>
            <w:hideMark/>
          </w:tcPr>
          <w:p w14:paraId="21B8459C" w14:textId="25EBC9EF" w:rsidR="00AA25BA" w:rsidRPr="00871B70" w:rsidRDefault="00AA25BA" w:rsidP="00590A3E">
            <w:pPr>
              <w:widowControl/>
              <w:spacing w:line="320" w:lineRule="exact"/>
              <w:jc w:val="center"/>
              <w:rPr>
                <w:rFonts w:eastAsia="楷体_GB2312"/>
                <w:b/>
                <w:bCs/>
                <w:color w:val="000000"/>
                <w:kern w:val="0"/>
                <w:sz w:val="21"/>
                <w:szCs w:val="21"/>
              </w:rPr>
            </w:pPr>
            <w:r w:rsidRPr="00871B70">
              <w:rPr>
                <w:rFonts w:eastAsia="楷体_GB2312" w:hint="eastAsia"/>
                <w:b/>
                <w:bCs/>
                <w:color w:val="000000"/>
                <w:kern w:val="0"/>
                <w:sz w:val="21"/>
                <w:szCs w:val="21"/>
              </w:rPr>
              <w:t>上升</w:t>
            </w:r>
          </w:p>
        </w:tc>
      </w:tr>
      <w:tr w:rsidR="00AA25BA" w:rsidRPr="00871B70" w14:paraId="7A1CD508" w14:textId="77777777" w:rsidTr="00590A3E">
        <w:trPr>
          <w:trHeight w:val="397"/>
          <w:jc w:val="center"/>
        </w:trPr>
        <w:tc>
          <w:tcPr>
            <w:tcW w:w="394" w:type="pct"/>
            <w:tcBorders>
              <w:top w:val="single" w:sz="4" w:space="0" w:color="auto"/>
              <w:left w:val="single" w:sz="4" w:space="0" w:color="auto"/>
              <w:bottom w:val="single" w:sz="4" w:space="0" w:color="auto"/>
              <w:right w:val="single" w:sz="4" w:space="0" w:color="auto"/>
            </w:tcBorders>
            <w:vAlign w:val="center"/>
            <w:hideMark/>
          </w:tcPr>
          <w:p w14:paraId="53C1BD96" w14:textId="10446801"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土壤</w:t>
            </w:r>
          </w:p>
        </w:tc>
        <w:tc>
          <w:tcPr>
            <w:tcW w:w="2935" w:type="pct"/>
            <w:tcBorders>
              <w:top w:val="single" w:sz="4" w:space="0" w:color="auto"/>
              <w:left w:val="single" w:sz="4" w:space="0" w:color="auto"/>
              <w:bottom w:val="single" w:sz="4" w:space="0" w:color="auto"/>
              <w:right w:val="single" w:sz="4" w:space="0" w:color="auto"/>
            </w:tcBorders>
            <w:vAlign w:val="center"/>
            <w:hideMark/>
          </w:tcPr>
          <w:p w14:paraId="4A92FC5B" w14:textId="004D68A7"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污染物浓度超过</w:t>
            </w:r>
            <w:r w:rsidRPr="00871B70">
              <w:rPr>
                <w:rFonts w:eastAsia="楷体_GB2312" w:hint="eastAsia"/>
                <w:color w:val="000000"/>
                <w:kern w:val="0"/>
                <w:sz w:val="21"/>
                <w:szCs w:val="21"/>
              </w:rPr>
              <w:t>GB 36600</w:t>
            </w:r>
            <w:r w:rsidRPr="00871B70">
              <w:rPr>
                <w:rFonts w:eastAsia="楷体_GB2312" w:hint="eastAsia"/>
                <w:color w:val="000000"/>
                <w:kern w:val="0"/>
                <w:sz w:val="21"/>
                <w:szCs w:val="21"/>
              </w:rPr>
              <w:t>中第二类用地筛选值、土壤环境背景值或地方土壤污染风险管控标准</w:t>
            </w:r>
          </w:p>
        </w:tc>
        <w:tc>
          <w:tcPr>
            <w:tcW w:w="1671" w:type="pct"/>
            <w:tcBorders>
              <w:top w:val="single" w:sz="4" w:space="0" w:color="auto"/>
              <w:left w:val="single" w:sz="4" w:space="0" w:color="auto"/>
              <w:bottom w:val="single" w:sz="4" w:space="0" w:color="auto"/>
              <w:right w:val="single" w:sz="4" w:space="0" w:color="auto"/>
            </w:tcBorders>
            <w:vAlign w:val="center"/>
            <w:hideMark/>
          </w:tcPr>
          <w:p w14:paraId="03E8193C" w14:textId="1E6F58A8" w:rsidR="00AA25BA" w:rsidRPr="00871B70" w:rsidRDefault="00590A3E"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w:t>
            </w:r>
          </w:p>
        </w:tc>
      </w:tr>
      <w:tr w:rsidR="00AA25BA" w:rsidRPr="00871B70" w14:paraId="69647D6D" w14:textId="77777777" w:rsidTr="00590A3E">
        <w:trPr>
          <w:trHeight w:val="397"/>
          <w:jc w:val="center"/>
        </w:trPr>
        <w:tc>
          <w:tcPr>
            <w:tcW w:w="394" w:type="pct"/>
            <w:vMerge w:val="restart"/>
            <w:tcBorders>
              <w:top w:val="single" w:sz="4" w:space="0" w:color="auto"/>
              <w:left w:val="single" w:sz="4" w:space="0" w:color="auto"/>
              <w:right w:val="single" w:sz="4" w:space="0" w:color="auto"/>
            </w:tcBorders>
            <w:vAlign w:val="center"/>
            <w:hideMark/>
          </w:tcPr>
          <w:p w14:paraId="3F2583A0" w14:textId="37BEED6E"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lastRenderedPageBreak/>
              <w:t>地下水</w:t>
            </w:r>
          </w:p>
        </w:tc>
        <w:tc>
          <w:tcPr>
            <w:tcW w:w="2935" w:type="pct"/>
            <w:vMerge w:val="restart"/>
            <w:tcBorders>
              <w:top w:val="single" w:sz="4" w:space="0" w:color="auto"/>
              <w:left w:val="single" w:sz="4" w:space="0" w:color="auto"/>
              <w:right w:val="single" w:sz="4" w:space="0" w:color="auto"/>
            </w:tcBorders>
            <w:vAlign w:val="center"/>
          </w:tcPr>
          <w:p w14:paraId="1D37645F" w14:textId="5849C7F6"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污染物浓度超过该地区地下水功能区划在</w:t>
            </w:r>
            <w:r w:rsidRPr="00871B70">
              <w:rPr>
                <w:rFonts w:eastAsia="楷体_GB2312" w:hint="eastAsia"/>
                <w:color w:val="000000"/>
                <w:kern w:val="0"/>
                <w:sz w:val="21"/>
                <w:szCs w:val="21"/>
              </w:rPr>
              <w:t>GB/T 14848</w:t>
            </w:r>
            <w:r w:rsidRPr="00871B70">
              <w:rPr>
                <w:rFonts w:eastAsia="楷体_GB2312" w:hint="eastAsia"/>
                <w:color w:val="000000"/>
                <w:kern w:val="0"/>
                <w:sz w:val="21"/>
                <w:szCs w:val="21"/>
              </w:rPr>
              <w:t>中对应的限值</w:t>
            </w:r>
            <w:r w:rsidRPr="00362AFE">
              <w:rPr>
                <w:rFonts w:eastAsia="楷体_GB2312" w:hint="eastAsia"/>
                <w:kern w:val="0"/>
                <w:sz w:val="21"/>
                <w:szCs w:val="21"/>
              </w:rPr>
              <w:t>或地方生态环境部门判定的该地区地下水环境本底值</w:t>
            </w:r>
          </w:p>
        </w:tc>
        <w:tc>
          <w:tcPr>
            <w:tcW w:w="1671" w:type="pct"/>
            <w:tcBorders>
              <w:top w:val="single" w:sz="4" w:space="0" w:color="auto"/>
              <w:left w:val="single" w:sz="4" w:space="0" w:color="auto"/>
              <w:bottom w:val="single" w:sz="4" w:space="0" w:color="auto"/>
              <w:right w:val="single" w:sz="4" w:space="0" w:color="auto"/>
            </w:tcBorders>
            <w:vAlign w:val="center"/>
          </w:tcPr>
          <w:p w14:paraId="711262C8" w14:textId="1FF8C33F"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污染物监测值高于该点位前次监测值</w:t>
            </w:r>
            <w:r w:rsidRPr="00871B70">
              <w:rPr>
                <w:rFonts w:eastAsia="楷体_GB2312" w:hint="eastAsia"/>
                <w:color w:val="000000"/>
                <w:kern w:val="0"/>
                <w:sz w:val="21"/>
                <w:szCs w:val="21"/>
              </w:rPr>
              <w:t>30%</w:t>
            </w:r>
            <w:r w:rsidRPr="00871B70">
              <w:rPr>
                <w:rFonts w:eastAsia="楷体_GB2312" w:hint="eastAsia"/>
                <w:color w:val="000000"/>
                <w:kern w:val="0"/>
                <w:sz w:val="21"/>
                <w:szCs w:val="21"/>
              </w:rPr>
              <w:t>以上</w:t>
            </w:r>
          </w:p>
        </w:tc>
      </w:tr>
      <w:tr w:rsidR="00AA25BA" w:rsidRPr="00871B70" w14:paraId="6A4A4964" w14:textId="77777777" w:rsidTr="00590A3E">
        <w:trPr>
          <w:trHeight w:val="397"/>
          <w:jc w:val="center"/>
        </w:trPr>
        <w:tc>
          <w:tcPr>
            <w:tcW w:w="394" w:type="pct"/>
            <w:vMerge/>
            <w:tcBorders>
              <w:left w:val="single" w:sz="4" w:space="0" w:color="auto"/>
              <w:bottom w:val="single" w:sz="4" w:space="0" w:color="auto"/>
              <w:right w:val="single" w:sz="4" w:space="0" w:color="auto"/>
            </w:tcBorders>
            <w:vAlign w:val="center"/>
          </w:tcPr>
          <w:p w14:paraId="51562686" w14:textId="77777777" w:rsidR="00AA25BA" w:rsidRPr="00871B70" w:rsidRDefault="00AA25BA" w:rsidP="00590A3E">
            <w:pPr>
              <w:widowControl/>
              <w:spacing w:line="320" w:lineRule="exact"/>
              <w:jc w:val="center"/>
              <w:rPr>
                <w:rFonts w:eastAsia="楷体_GB2312"/>
                <w:color w:val="000000"/>
                <w:kern w:val="0"/>
                <w:sz w:val="21"/>
                <w:szCs w:val="21"/>
              </w:rPr>
            </w:pPr>
          </w:p>
        </w:tc>
        <w:tc>
          <w:tcPr>
            <w:tcW w:w="2935" w:type="pct"/>
            <w:vMerge/>
            <w:tcBorders>
              <w:left w:val="single" w:sz="4" w:space="0" w:color="auto"/>
              <w:bottom w:val="single" w:sz="4" w:space="0" w:color="auto"/>
              <w:right w:val="single" w:sz="4" w:space="0" w:color="auto"/>
            </w:tcBorders>
            <w:vAlign w:val="center"/>
          </w:tcPr>
          <w:p w14:paraId="7110C834" w14:textId="77777777" w:rsidR="00AA25BA" w:rsidRPr="00871B70" w:rsidRDefault="00AA25BA" w:rsidP="00590A3E">
            <w:pPr>
              <w:widowControl/>
              <w:spacing w:line="320" w:lineRule="exact"/>
              <w:jc w:val="center"/>
              <w:rPr>
                <w:rFonts w:eastAsia="楷体_GB2312"/>
                <w:color w:val="000000"/>
                <w:kern w:val="0"/>
                <w:sz w:val="21"/>
                <w:szCs w:val="21"/>
              </w:rPr>
            </w:pPr>
          </w:p>
        </w:tc>
        <w:tc>
          <w:tcPr>
            <w:tcW w:w="1671" w:type="pct"/>
            <w:tcBorders>
              <w:top w:val="single" w:sz="4" w:space="0" w:color="auto"/>
              <w:left w:val="single" w:sz="4" w:space="0" w:color="auto"/>
              <w:bottom w:val="single" w:sz="4" w:space="0" w:color="auto"/>
              <w:right w:val="single" w:sz="4" w:space="0" w:color="auto"/>
            </w:tcBorders>
            <w:vAlign w:val="center"/>
          </w:tcPr>
          <w:p w14:paraId="2BDD77D1" w14:textId="308387CB" w:rsidR="00AA25BA" w:rsidRPr="00871B70" w:rsidRDefault="00AA25BA" w:rsidP="00590A3E">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污染物监测值连续</w:t>
            </w:r>
            <w:r w:rsidRPr="00871B70">
              <w:rPr>
                <w:rFonts w:eastAsia="楷体_GB2312" w:hint="eastAsia"/>
                <w:color w:val="000000"/>
                <w:kern w:val="0"/>
                <w:sz w:val="21"/>
                <w:szCs w:val="21"/>
              </w:rPr>
              <w:t>4</w:t>
            </w:r>
            <w:r w:rsidRPr="00871B70">
              <w:rPr>
                <w:rFonts w:eastAsia="楷体_GB2312" w:hint="eastAsia"/>
                <w:color w:val="000000"/>
                <w:kern w:val="0"/>
                <w:sz w:val="21"/>
                <w:szCs w:val="21"/>
              </w:rPr>
              <w:t>次以上呈上升趋势</w:t>
            </w:r>
          </w:p>
        </w:tc>
      </w:tr>
    </w:tbl>
    <w:p w14:paraId="64C5A998" w14:textId="5C1A5660" w:rsidR="00AA25BA" w:rsidRPr="00871B70" w:rsidDel="004674E0" w:rsidRDefault="00AA25BA" w:rsidP="00426FEB">
      <w:pPr>
        <w:ind w:firstLineChars="200" w:firstLine="640"/>
        <w:rPr>
          <w:del w:id="43" w:author="Hp" w:date="2022-09-02T14:23:00Z"/>
        </w:rPr>
      </w:pPr>
    </w:p>
    <w:p w14:paraId="45077461" w14:textId="59C7C729" w:rsidR="006B7090" w:rsidRPr="00871B70" w:rsidRDefault="006B7090" w:rsidP="006B7090">
      <w:pPr>
        <w:ind w:firstLineChars="200" w:firstLine="640"/>
      </w:pPr>
      <w:r w:rsidRPr="00871B70">
        <w:rPr>
          <w:rFonts w:hint="eastAsia"/>
        </w:rPr>
        <w:t>重点监管单位自行监测</w:t>
      </w:r>
      <w:r w:rsidRPr="00871B70">
        <w:rPr>
          <w:rFonts w:hint="eastAsia"/>
          <w:b/>
          <w:bCs/>
        </w:rPr>
        <w:t>结果异常</w:t>
      </w:r>
      <w:r w:rsidRPr="00871B70">
        <w:rPr>
          <w:rFonts w:hint="eastAsia"/>
        </w:rPr>
        <w:t>的，应</w:t>
      </w:r>
      <w:proofErr w:type="gramStart"/>
      <w:r w:rsidRPr="00871B70">
        <w:rPr>
          <w:rFonts w:hint="eastAsia"/>
        </w:rPr>
        <w:t>按照粤环发</w:t>
      </w:r>
      <w:proofErr w:type="gramEnd"/>
      <w:r w:rsidRPr="00871B70">
        <w:rPr>
          <w:rFonts w:hint="eastAsia"/>
        </w:rPr>
        <w:t>〔</w:t>
      </w:r>
      <w:r w:rsidRPr="00871B70">
        <w:rPr>
          <w:rFonts w:hint="eastAsia"/>
        </w:rPr>
        <w:t>2021</w:t>
      </w:r>
      <w:r w:rsidRPr="00871B70">
        <w:rPr>
          <w:rFonts w:hint="eastAsia"/>
        </w:rPr>
        <w:t>〕</w:t>
      </w:r>
      <w:r w:rsidRPr="00871B70">
        <w:rPr>
          <w:rFonts w:hint="eastAsia"/>
        </w:rPr>
        <w:t>8</w:t>
      </w:r>
      <w:r w:rsidRPr="00871B70">
        <w:rPr>
          <w:rFonts w:hint="eastAsia"/>
        </w:rPr>
        <w:t>号的要求，及时补充开展土壤污染隐患排查。</w:t>
      </w:r>
    </w:p>
    <w:p w14:paraId="495BC6BC" w14:textId="72B6A03A" w:rsidR="00BA18AE" w:rsidRPr="00871B70" w:rsidRDefault="00BA18AE" w:rsidP="0065219D">
      <w:pPr>
        <w:pStyle w:val="a9"/>
        <w:numPr>
          <w:ilvl w:val="0"/>
          <w:numId w:val="20"/>
        </w:numPr>
        <w:ind w:firstLineChars="0"/>
        <w:outlineLvl w:val="0"/>
        <w:rPr>
          <w:rFonts w:eastAsia="黑体"/>
        </w:rPr>
      </w:pPr>
      <w:r w:rsidRPr="00871B70">
        <w:rPr>
          <w:rFonts w:eastAsia="黑体"/>
        </w:rPr>
        <w:t>质量保证与质量控制</w:t>
      </w:r>
    </w:p>
    <w:p w14:paraId="57D4DEBF" w14:textId="607A4877" w:rsidR="00BA18AE" w:rsidRPr="00871B70" w:rsidRDefault="003338C3">
      <w:pPr>
        <w:pStyle w:val="a9"/>
        <w:ind w:firstLineChars="0" w:firstLine="0"/>
        <w:outlineLvl w:val="1"/>
        <w:rPr>
          <w:b/>
          <w:bCs/>
        </w:rPr>
        <w:pPrChange w:id="44" w:author="刘蓉蓉" w:date="2022-09-02T14:15:00Z">
          <w:pPr>
            <w:pStyle w:val="a9"/>
            <w:numPr>
              <w:ilvl w:val="1"/>
              <w:numId w:val="20"/>
            </w:numPr>
            <w:ind w:firstLineChars="0" w:firstLine="0"/>
            <w:outlineLvl w:val="1"/>
          </w:pPr>
        </w:pPrChange>
      </w:pPr>
      <w:ins w:id="45" w:author="刘蓉蓉" w:date="2022-09-02T14:15:00Z">
        <w:r>
          <w:rPr>
            <w:rFonts w:hint="eastAsia"/>
            <w:b/>
            <w:bCs/>
          </w:rPr>
          <w:t>9</w:t>
        </w:r>
        <w:r>
          <w:rPr>
            <w:b/>
            <w:bCs/>
          </w:rPr>
          <w:t>.1</w:t>
        </w:r>
      </w:ins>
      <w:r w:rsidR="00BA18AE" w:rsidRPr="00871B70">
        <w:rPr>
          <w:b/>
          <w:bCs/>
        </w:rPr>
        <w:t>建立质量体系</w:t>
      </w:r>
    </w:p>
    <w:p w14:paraId="1C72200D" w14:textId="77777777" w:rsidR="00BA18AE" w:rsidRPr="00871B70" w:rsidRDefault="00BA18AE" w:rsidP="00BA18AE">
      <w:pPr>
        <w:ind w:firstLineChars="200" w:firstLine="640"/>
      </w:pPr>
      <w:r w:rsidRPr="00871B70">
        <w:t>自行监测的承担单位应具备与监测任务相适应的工作条件，配备数量充足、技术水平满足工作要求的技术人员，并有适当的措施和程序保证监测结果准确可靠。企业全部或部分委托相关机构开展监测工作的，应确认机构的能力满足自行监测的质量要求。</w:t>
      </w:r>
    </w:p>
    <w:p w14:paraId="25E299F7" w14:textId="1BF1396E" w:rsidR="00BA18AE" w:rsidRPr="00871B70" w:rsidRDefault="00BA18AE" w:rsidP="00BA18AE">
      <w:pPr>
        <w:ind w:firstLineChars="200" w:firstLine="640"/>
      </w:pPr>
      <w:r w:rsidRPr="00871B70">
        <w:t>承担单位应根据工作需求，梳理监测方案制定与实施各环节中为保证监测工作质量应制定的工作流程、管理措施与监督措施，建立自行监测质量体系。</w:t>
      </w:r>
    </w:p>
    <w:p w14:paraId="0139641D" w14:textId="5CBFEAAB" w:rsidR="00BA18AE" w:rsidRPr="00871B70" w:rsidRDefault="003338C3">
      <w:pPr>
        <w:pStyle w:val="a9"/>
        <w:ind w:firstLineChars="0" w:firstLine="0"/>
        <w:outlineLvl w:val="1"/>
        <w:rPr>
          <w:b/>
          <w:bCs/>
        </w:rPr>
        <w:pPrChange w:id="46" w:author="刘蓉蓉" w:date="2022-09-02T14:15:00Z">
          <w:pPr>
            <w:pStyle w:val="a9"/>
            <w:numPr>
              <w:ilvl w:val="1"/>
              <w:numId w:val="20"/>
            </w:numPr>
            <w:ind w:firstLineChars="0" w:firstLine="0"/>
            <w:outlineLvl w:val="1"/>
          </w:pPr>
        </w:pPrChange>
      </w:pPr>
      <w:ins w:id="47" w:author="刘蓉蓉" w:date="2022-09-02T14:15:00Z">
        <w:r>
          <w:rPr>
            <w:rFonts w:hint="eastAsia"/>
            <w:b/>
            <w:bCs/>
          </w:rPr>
          <w:t>9</w:t>
        </w:r>
        <w:r>
          <w:rPr>
            <w:b/>
            <w:bCs/>
          </w:rPr>
          <w:t>.2</w:t>
        </w:r>
      </w:ins>
      <w:r w:rsidR="00BA18AE" w:rsidRPr="00871B70">
        <w:rPr>
          <w:b/>
          <w:bCs/>
        </w:rPr>
        <w:t>监测方案制定环节</w:t>
      </w:r>
    </w:p>
    <w:p w14:paraId="11C255AD" w14:textId="6837D1E8" w:rsidR="00BA18AE" w:rsidRPr="00871B70" w:rsidRDefault="006773F0" w:rsidP="00BA18AE">
      <w:pPr>
        <w:ind w:firstLineChars="200" w:firstLine="640"/>
      </w:pPr>
      <w:r w:rsidRPr="00871B70">
        <w:rPr>
          <w:rFonts w:hint="eastAsia"/>
        </w:rPr>
        <w:t>重点监管单位</w:t>
      </w:r>
      <w:r w:rsidR="00BA18AE" w:rsidRPr="00871B70">
        <w:t>应</w:t>
      </w:r>
      <w:proofErr w:type="gramStart"/>
      <w:r w:rsidR="00C22BB0" w:rsidRPr="00871B70">
        <w:rPr>
          <w:rFonts w:hint="eastAsia"/>
        </w:rPr>
        <w:t>按照粤环发</w:t>
      </w:r>
      <w:proofErr w:type="gramEnd"/>
      <w:r w:rsidR="00C22BB0" w:rsidRPr="00871B70">
        <w:rPr>
          <w:rFonts w:hint="eastAsia"/>
        </w:rPr>
        <w:t>〔</w:t>
      </w:r>
      <w:r w:rsidR="00C22BB0" w:rsidRPr="00871B70">
        <w:rPr>
          <w:rFonts w:hint="eastAsia"/>
        </w:rPr>
        <w:t>2021</w:t>
      </w:r>
      <w:r w:rsidR="00C22BB0" w:rsidRPr="00871B70">
        <w:rPr>
          <w:rFonts w:hint="eastAsia"/>
        </w:rPr>
        <w:t>〕</w:t>
      </w:r>
      <w:r w:rsidR="00C22BB0" w:rsidRPr="00871B70">
        <w:rPr>
          <w:rFonts w:hint="eastAsia"/>
        </w:rPr>
        <w:t>8</w:t>
      </w:r>
      <w:r w:rsidR="00C22BB0" w:rsidRPr="00871B70">
        <w:rPr>
          <w:rFonts w:hint="eastAsia"/>
        </w:rPr>
        <w:t>号的要求</w:t>
      </w:r>
      <w:r w:rsidR="005A7252" w:rsidRPr="00871B70">
        <w:rPr>
          <w:rFonts w:hint="eastAsia"/>
        </w:rPr>
        <w:t>组织</w:t>
      </w:r>
      <w:r w:rsidR="00BA18AE" w:rsidRPr="00871B70">
        <w:t>监测方案</w:t>
      </w:r>
      <w:r w:rsidR="00C22BB0" w:rsidRPr="00871B70">
        <w:rPr>
          <w:rFonts w:hint="eastAsia"/>
        </w:rPr>
        <w:t>专家论证</w:t>
      </w:r>
      <w:r w:rsidR="00BA18AE" w:rsidRPr="00871B70">
        <w:t>，</w:t>
      </w:r>
      <w:r w:rsidR="00B96FFE" w:rsidRPr="00871B70">
        <w:rPr>
          <w:rFonts w:hint="eastAsia"/>
        </w:rPr>
        <w:t>专家不少于</w:t>
      </w:r>
      <w:r w:rsidR="00B96FFE" w:rsidRPr="00871B70">
        <w:rPr>
          <w:rFonts w:hint="eastAsia"/>
        </w:rPr>
        <w:t>3</w:t>
      </w:r>
      <w:r w:rsidR="00B96FFE" w:rsidRPr="00871B70">
        <w:rPr>
          <w:rFonts w:hint="eastAsia"/>
        </w:rPr>
        <w:t>名，</w:t>
      </w:r>
      <w:r w:rsidR="00C13587">
        <w:rPr>
          <w:rFonts w:hint="eastAsia"/>
        </w:rPr>
        <w:t>原则上</w:t>
      </w:r>
      <w:r w:rsidR="00B96FFE" w:rsidRPr="00871B70">
        <w:rPr>
          <w:rFonts w:hint="eastAsia"/>
        </w:rPr>
        <w:t>优先从广东省或湛江市建设用地土壤污染防治专家库中选取，且至少有</w:t>
      </w:r>
      <w:r w:rsidR="00B96FFE" w:rsidRPr="00871B70">
        <w:rPr>
          <w:rFonts w:hint="eastAsia"/>
        </w:rPr>
        <w:t>1</w:t>
      </w:r>
      <w:r w:rsidR="00B96FFE" w:rsidRPr="00871B70">
        <w:rPr>
          <w:rFonts w:hint="eastAsia"/>
        </w:rPr>
        <w:t>名熟悉相关工艺流程的行业专家。</w:t>
      </w:r>
      <w:r w:rsidR="00E7117F" w:rsidRPr="00871B70">
        <w:rPr>
          <w:rFonts w:hint="eastAsia"/>
        </w:rPr>
        <w:t>重点审核以下内容</w:t>
      </w:r>
      <w:r w:rsidR="00BA18AE" w:rsidRPr="00871B70">
        <w:t>：</w:t>
      </w:r>
    </w:p>
    <w:p w14:paraId="0009C8FF" w14:textId="3F558027" w:rsidR="00D4687E" w:rsidRPr="00871B70" w:rsidRDefault="00BA18AE" w:rsidP="009E1728">
      <w:pPr>
        <w:pStyle w:val="a9"/>
        <w:numPr>
          <w:ilvl w:val="0"/>
          <w:numId w:val="21"/>
        </w:numPr>
        <w:ind w:left="0" w:firstLine="640"/>
      </w:pPr>
      <w:r w:rsidRPr="00871B70">
        <w:t>重点单元的识别与分类依据是否充分，是否已按照本</w:t>
      </w:r>
      <w:r w:rsidR="00B21D42" w:rsidRPr="00871B70">
        <w:t>技术要点</w:t>
      </w:r>
      <w:r w:rsidRPr="00871B70">
        <w:t>的要求提供了重点监测单元清单及标记有重点单元及监测点</w:t>
      </w:r>
      <w:r w:rsidRPr="00871B70">
        <w:t>/</w:t>
      </w:r>
      <w:r w:rsidRPr="00871B70">
        <w:t>监测井位置的企业总平面布置图；</w:t>
      </w:r>
    </w:p>
    <w:p w14:paraId="0CF2415A" w14:textId="77777777" w:rsidR="00D4687E" w:rsidRPr="00871B70" w:rsidRDefault="00BA18AE" w:rsidP="008A6AAB">
      <w:pPr>
        <w:pStyle w:val="a9"/>
        <w:numPr>
          <w:ilvl w:val="0"/>
          <w:numId w:val="21"/>
        </w:numPr>
        <w:ind w:left="0" w:firstLine="640"/>
      </w:pPr>
      <w:r w:rsidRPr="00871B70">
        <w:lastRenderedPageBreak/>
        <w:t>监测点</w:t>
      </w:r>
      <w:r w:rsidRPr="00871B70">
        <w:t>/</w:t>
      </w:r>
      <w:r w:rsidRPr="00871B70">
        <w:t>监测井的位置、数量和深度是否符合</w:t>
      </w:r>
      <w:r w:rsidR="00B21D42" w:rsidRPr="00871B70">
        <w:rPr>
          <w:b/>
          <w:bCs/>
        </w:rPr>
        <w:t>监测点位布设</w:t>
      </w:r>
      <w:r w:rsidRPr="00871B70">
        <w:t>的要求；</w:t>
      </w:r>
    </w:p>
    <w:p w14:paraId="1CAE7C9F" w14:textId="77777777" w:rsidR="00D4687E" w:rsidRPr="00871B70" w:rsidRDefault="00BA18AE" w:rsidP="00430D8A">
      <w:pPr>
        <w:pStyle w:val="a9"/>
        <w:numPr>
          <w:ilvl w:val="0"/>
          <w:numId w:val="21"/>
        </w:numPr>
        <w:ind w:left="0" w:firstLine="640"/>
      </w:pPr>
      <w:r w:rsidRPr="00871B70">
        <w:t>监测指标与监测频次是否符合</w:t>
      </w:r>
      <w:r w:rsidR="00B21D42" w:rsidRPr="00871B70">
        <w:rPr>
          <w:b/>
          <w:bCs/>
        </w:rPr>
        <w:t>监测指标与频次</w:t>
      </w:r>
      <w:r w:rsidRPr="00871B70">
        <w:t>的要求；</w:t>
      </w:r>
    </w:p>
    <w:p w14:paraId="2B0BBB61" w14:textId="5D7CED75" w:rsidR="00BA18AE" w:rsidRPr="00871B70" w:rsidRDefault="00BA18AE" w:rsidP="00430D8A">
      <w:pPr>
        <w:pStyle w:val="a9"/>
        <w:numPr>
          <w:ilvl w:val="0"/>
          <w:numId w:val="21"/>
        </w:numPr>
        <w:ind w:left="0" w:firstLine="640"/>
      </w:pPr>
      <w:r w:rsidRPr="00871B70">
        <w:t>所有监测点位是否已核实具备采样条件。</w:t>
      </w:r>
    </w:p>
    <w:p w14:paraId="7C2046C3" w14:textId="35011654" w:rsidR="00BA18AE" w:rsidRPr="00871B70" w:rsidRDefault="003338C3">
      <w:pPr>
        <w:pStyle w:val="a9"/>
        <w:ind w:firstLineChars="0" w:firstLine="0"/>
        <w:outlineLvl w:val="1"/>
        <w:rPr>
          <w:b/>
          <w:bCs/>
        </w:rPr>
        <w:pPrChange w:id="48" w:author="刘蓉蓉" w:date="2022-09-02T14:16:00Z">
          <w:pPr>
            <w:pStyle w:val="a9"/>
            <w:numPr>
              <w:ilvl w:val="1"/>
              <w:numId w:val="20"/>
            </w:numPr>
            <w:ind w:firstLineChars="0" w:firstLine="0"/>
            <w:outlineLvl w:val="1"/>
          </w:pPr>
        </w:pPrChange>
      </w:pPr>
      <w:bookmarkStart w:id="49" w:name="_Hlk103689025"/>
      <w:ins w:id="50" w:author="刘蓉蓉" w:date="2022-09-02T14:16:00Z">
        <w:r>
          <w:rPr>
            <w:rFonts w:hint="eastAsia"/>
            <w:b/>
            <w:bCs/>
          </w:rPr>
          <w:t>9</w:t>
        </w:r>
        <w:r>
          <w:rPr>
            <w:b/>
            <w:bCs/>
          </w:rPr>
          <w:t>.3</w:t>
        </w:r>
      </w:ins>
      <w:r w:rsidR="00BA18AE" w:rsidRPr="00871B70">
        <w:rPr>
          <w:b/>
          <w:bCs/>
        </w:rPr>
        <w:t>样品采集、保存、流转、制备与分析环节</w:t>
      </w:r>
      <w:bookmarkEnd w:id="49"/>
    </w:p>
    <w:p w14:paraId="7D478E76" w14:textId="1953B925" w:rsidR="00BA18AE" w:rsidRPr="00871B70" w:rsidRDefault="00BA18AE" w:rsidP="00BA18AE">
      <w:pPr>
        <w:ind w:firstLineChars="200" w:firstLine="640"/>
      </w:pPr>
      <w:r w:rsidRPr="00871B70">
        <w:t>样品采集位置、数量和深度原则上应与监测方案保持一致，必要时可根据便携式有机物快速测定仪、重金属快速测定仪等现场快速筛选仪器的读数或其他合理依据进行调整，应在监测报告中说明调整方案并提供相应依据。</w:t>
      </w:r>
    </w:p>
    <w:p w14:paraId="6A0EFCD1" w14:textId="7B06A5F8" w:rsidR="005C0EDE" w:rsidRPr="00871B70" w:rsidRDefault="005C0EDE" w:rsidP="00BA18AE">
      <w:pPr>
        <w:ind w:firstLineChars="200" w:firstLine="640"/>
      </w:pPr>
      <w:r w:rsidRPr="00871B70">
        <w:t>样品采集、保存、流转、制备与分析环节的质量保证与质量控制还应满足</w:t>
      </w:r>
      <w:r w:rsidRPr="00871B70">
        <w:t>GB/T 32722</w:t>
      </w:r>
      <w:r w:rsidRPr="00871B70">
        <w:t>、</w:t>
      </w:r>
      <w:r w:rsidRPr="00871B70">
        <w:t>HJ 164</w:t>
      </w:r>
      <w:r w:rsidRPr="00871B70">
        <w:t>、</w:t>
      </w:r>
      <w:r w:rsidRPr="00871B70">
        <w:t>HJ/T 166</w:t>
      </w:r>
      <w:r w:rsidRPr="00871B70">
        <w:t>、</w:t>
      </w:r>
      <w:r w:rsidRPr="00871B70">
        <w:t>HJ 1019</w:t>
      </w:r>
      <w:r w:rsidRPr="00871B70">
        <w:t>及所选取分析方法的要求。</w:t>
      </w:r>
      <w:r w:rsidRPr="00871B70">
        <w:rPr>
          <w:rFonts w:hint="eastAsia"/>
        </w:rPr>
        <w:t>在采样过程中，同种采样介质，应采集至少一个平行样</w:t>
      </w:r>
      <w:r w:rsidR="00BB7A99" w:rsidRPr="00871B70">
        <w:rPr>
          <w:rFonts w:hint="eastAsia"/>
        </w:rPr>
        <w:t>，与样品一起送实验室分析。</w:t>
      </w:r>
      <w:r w:rsidRPr="00871B70">
        <w:rPr>
          <w:rFonts w:hint="eastAsia"/>
        </w:rPr>
        <w:t>承担样品分析工作的检验检测机构应依法取得资质认定（</w:t>
      </w:r>
      <w:r w:rsidRPr="00871B70">
        <w:rPr>
          <w:rFonts w:hint="eastAsia"/>
        </w:rPr>
        <w:t>CMA</w:t>
      </w:r>
      <w:r w:rsidRPr="00871B70">
        <w:rPr>
          <w:rFonts w:hint="eastAsia"/>
        </w:rPr>
        <w:t>）。</w:t>
      </w:r>
    </w:p>
    <w:p w14:paraId="16939F65" w14:textId="623CF2C2" w:rsidR="0095391C" w:rsidRPr="00871B70" w:rsidRDefault="00D43D45" w:rsidP="0065219D">
      <w:pPr>
        <w:pStyle w:val="a9"/>
        <w:numPr>
          <w:ilvl w:val="0"/>
          <w:numId w:val="20"/>
        </w:numPr>
        <w:ind w:firstLineChars="0"/>
        <w:outlineLvl w:val="0"/>
        <w:rPr>
          <w:rFonts w:eastAsia="黑体"/>
        </w:rPr>
      </w:pPr>
      <w:r w:rsidRPr="00871B70">
        <w:rPr>
          <w:rFonts w:eastAsia="黑体"/>
        </w:rPr>
        <w:t>监测报告</w:t>
      </w:r>
      <w:r w:rsidR="009D55C2" w:rsidRPr="00871B70">
        <w:rPr>
          <w:rFonts w:eastAsia="黑体" w:hint="eastAsia"/>
        </w:rPr>
        <w:t>编制</w:t>
      </w:r>
      <w:r w:rsidR="00800450" w:rsidRPr="00871B70">
        <w:rPr>
          <w:rFonts w:eastAsia="黑体" w:hint="eastAsia"/>
        </w:rPr>
        <w:t>与自</w:t>
      </w:r>
      <w:del w:id="51" w:author="Hp" w:date="2022-06-21T09:17:00Z">
        <w:r w:rsidR="00800450" w:rsidRPr="00871B70" w:rsidDel="00950963">
          <w:rPr>
            <w:rFonts w:eastAsia="黑体" w:hint="eastAsia"/>
          </w:rPr>
          <w:delText>审</w:delText>
        </w:r>
      </w:del>
      <w:ins w:id="52" w:author="Hp" w:date="2022-06-21T09:17:00Z">
        <w:r w:rsidR="00950963">
          <w:rPr>
            <w:rFonts w:eastAsia="黑体" w:hint="eastAsia"/>
          </w:rPr>
          <w:t>查</w:t>
        </w:r>
      </w:ins>
    </w:p>
    <w:p w14:paraId="2C05A6D6" w14:textId="77777777" w:rsidR="004674E0" w:rsidRDefault="0095391C" w:rsidP="009A00D9">
      <w:pPr>
        <w:ind w:firstLineChars="200" w:firstLine="640"/>
        <w:rPr>
          <w:ins w:id="53" w:author="Hp" w:date="2022-09-02T14:24:00Z"/>
        </w:rPr>
        <w:sectPr w:rsidR="004674E0">
          <w:pgSz w:w="11906" w:h="16838"/>
          <w:pgMar w:top="1440" w:right="1800" w:bottom="1440" w:left="1800" w:header="851" w:footer="992" w:gutter="0"/>
          <w:cols w:space="425"/>
          <w:docGrid w:type="lines" w:linePitch="312"/>
        </w:sectPr>
      </w:pPr>
      <w:r w:rsidRPr="00871B70">
        <w:t>土壤和地下水自行监测报告</w:t>
      </w:r>
      <w:r w:rsidR="009A00D9" w:rsidRPr="00871B70">
        <w:rPr>
          <w:rFonts w:hint="eastAsia"/>
        </w:rPr>
        <w:t>的编制应</w:t>
      </w:r>
      <w:proofErr w:type="gramStart"/>
      <w:r w:rsidR="009A00D9" w:rsidRPr="00871B70">
        <w:rPr>
          <w:rFonts w:hint="eastAsia"/>
        </w:rPr>
        <w:t>参照</w:t>
      </w:r>
      <w:r w:rsidRPr="00871B70">
        <w:rPr>
          <w:kern w:val="0"/>
          <w:szCs w:val="32"/>
        </w:rPr>
        <w:t>粤环发</w:t>
      </w:r>
      <w:proofErr w:type="gramEnd"/>
      <w:r w:rsidRPr="00871B70">
        <w:rPr>
          <w:kern w:val="0"/>
          <w:szCs w:val="32"/>
        </w:rPr>
        <w:t>〔</w:t>
      </w:r>
      <w:r w:rsidRPr="00871B70">
        <w:rPr>
          <w:kern w:val="0"/>
          <w:szCs w:val="32"/>
        </w:rPr>
        <w:t>2021</w:t>
      </w:r>
      <w:r w:rsidRPr="00871B70">
        <w:rPr>
          <w:kern w:val="0"/>
          <w:szCs w:val="32"/>
        </w:rPr>
        <w:t>〕</w:t>
      </w:r>
      <w:r w:rsidRPr="00871B70">
        <w:rPr>
          <w:kern w:val="0"/>
          <w:szCs w:val="32"/>
        </w:rPr>
        <w:t>8</w:t>
      </w:r>
      <w:r w:rsidRPr="00871B70">
        <w:rPr>
          <w:kern w:val="0"/>
          <w:szCs w:val="32"/>
        </w:rPr>
        <w:t>号附件</w:t>
      </w:r>
      <w:r w:rsidRPr="00871B70">
        <w:rPr>
          <w:kern w:val="0"/>
          <w:szCs w:val="32"/>
        </w:rPr>
        <w:t>2</w:t>
      </w:r>
      <w:r w:rsidRPr="00871B70">
        <w:rPr>
          <w:kern w:val="0"/>
          <w:szCs w:val="32"/>
        </w:rPr>
        <w:t>。</w:t>
      </w:r>
      <w:r w:rsidR="006773F0" w:rsidRPr="00871B70">
        <w:rPr>
          <w:rFonts w:hint="eastAsia"/>
          <w:kern w:val="0"/>
          <w:szCs w:val="32"/>
        </w:rPr>
        <w:t>重点监管单位</w:t>
      </w:r>
      <w:r w:rsidR="009A00D9" w:rsidRPr="00871B70">
        <w:rPr>
          <w:rFonts w:hint="eastAsia"/>
          <w:kern w:val="0"/>
          <w:szCs w:val="32"/>
        </w:rPr>
        <w:t>或委托的第三方机构应参照</w:t>
      </w:r>
      <w:r w:rsidR="00A64C5E" w:rsidRPr="00871B70">
        <w:rPr>
          <w:rFonts w:hint="eastAsia"/>
          <w:kern w:val="0"/>
          <w:szCs w:val="32"/>
        </w:rPr>
        <w:t>附</w:t>
      </w:r>
      <w:r w:rsidR="009A00D9" w:rsidRPr="00871B70">
        <w:rPr>
          <w:rFonts w:hint="eastAsia"/>
          <w:kern w:val="0"/>
          <w:szCs w:val="32"/>
        </w:rPr>
        <w:t>表</w:t>
      </w:r>
      <w:r w:rsidR="00165E47">
        <w:rPr>
          <w:kern w:val="0"/>
          <w:szCs w:val="32"/>
        </w:rPr>
        <w:t>5</w:t>
      </w:r>
      <w:r w:rsidR="009A00D9" w:rsidRPr="00871B70">
        <w:t>所列项目对《监测报告》进行自</w:t>
      </w:r>
      <w:r w:rsidR="00B96FFE" w:rsidRPr="00871B70">
        <w:rPr>
          <w:rFonts w:hint="eastAsia"/>
        </w:rPr>
        <w:t>查</w:t>
      </w:r>
      <w:r w:rsidR="009A00D9" w:rsidRPr="00871B70">
        <w:t>。</w:t>
      </w:r>
    </w:p>
    <w:p w14:paraId="0FBD912B" w14:textId="7FBC9A97" w:rsidR="00451391" w:rsidDel="004674E0" w:rsidRDefault="00451391" w:rsidP="009A00D9">
      <w:pPr>
        <w:ind w:firstLineChars="200" w:firstLine="640"/>
        <w:rPr>
          <w:del w:id="54" w:author="Hp" w:date="2022-09-02T14:24:00Z"/>
        </w:rPr>
      </w:pPr>
    </w:p>
    <w:p w14:paraId="254E6E2C" w14:textId="6B4CF880" w:rsidR="00165E47" w:rsidDel="004674E0" w:rsidRDefault="00165E47" w:rsidP="009A00D9">
      <w:pPr>
        <w:ind w:firstLineChars="200" w:firstLine="640"/>
        <w:rPr>
          <w:del w:id="55" w:author="Hp" w:date="2022-09-02T14:24:00Z"/>
        </w:rPr>
      </w:pPr>
    </w:p>
    <w:p w14:paraId="11BF5EAB" w14:textId="0CEB3245" w:rsidR="00165E47" w:rsidRPr="00871B70" w:rsidRDefault="00165E47" w:rsidP="00165E47">
      <w:pPr>
        <w:spacing w:beforeLines="50" w:before="156" w:afterLines="50" w:after="156"/>
        <w:jc w:val="center"/>
        <w:outlineLvl w:val="0"/>
        <w:rPr>
          <w:rFonts w:eastAsia="黑体"/>
          <w:sz w:val="28"/>
          <w:szCs w:val="28"/>
        </w:rPr>
      </w:pPr>
      <w:r w:rsidRPr="00871B70">
        <w:rPr>
          <w:rFonts w:eastAsia="黑体" w:hint="eastAsia"/>
          <w:sz w:val="28"/>
          <w:szCs w:val="28"/>
        </w:rPr>
        <w:t>附</w:t>
      </w:r>
      <w:r w:rsidRPr="00871B70">
        <w:rPr>
          <w:rFonts w:eastAsia="黑体"/>
          <w:sz w:val="28"/>
          <w:szCs w:val="28"/>
        </w:rPr>
        <w:t>表</w:t>
      </w:r>
      <w:r w:rsidRPr="00871B70">
        <w:rPr>
          <w:rFonts w:eastAsia="黑体"/>
          <w:sz w:val="28"/>
          <w:szCs w:val="28"/>
        </w:rPr>
        <w:t>1</w:t>
      </w:r>
      <w:r w:rsidR="00E0475F">
        <w:rPr>
          <w:rFonts w:eastAsia="黑体"/>
          <w:sz w:val="28"/>
          <w:szCs w:val="28"/>
        </w:rPr>
        <w:t xml:space="preserve"> </w:t>
      </w:r>
      <w:r w:rsidRPr="00165E47">
        <w:rPr>
          <w:rFonts w:eastAsia="黑体" w:hint="eastAsia"/>
          <w:sz w:val="28"/>
          <w:szCs w:val="28"/>
        </w:rPr>
        <w:t>建议收集的资料清单</w:t>
      </w:r>
    </w:p>
    <w:tbl>
      <w:tblPr>
        <w:tblStyle w:val="TableNormal"/>
        <w:tblW w:w="5000"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ook w:val="01E0" w:firstRow="1" w:lastRow="1" w:firstColumn="1" w:lastColumn="1" w:noHBand="0" w:noVBand="0"/>
      </w:tblPr>
      <w:tblGrid>
        <w:gridCol w:w="1261"/>
        <w:gridCol w:w="3827"/>
        <w:gridCol w:w="3188"/>
      </w:tblGrid>
      <w:tr w:rsidR="00165E47" w14:paraId="4EE5BB46" w14:textId="77777777" w:rsidTr="00165E47">
        <w:trPr>
          <w:trHeight w:val="20"/>
        </w:trPr>
        <w:tc>
          <w:tcPr>
            <w:tcW w:w="762" w:type="pct"/>
            <w:tcBorders>
              <w:right w:val="single" w:sz="4" w:space="0" w:color="000000"/>
            </w:tcBorders>
            <w:vAlign w:val="center"/>
          </w:tcPr>
          <w:p w14:paraId="325A9DFC"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信息</w:t>
            </w:r>
          </w:p>
        </w:tc>
        <w:tc>
          <w:tcPr>
            <w:tcW w:w="2312" w:type="pct"/>
            <w:tcBorders>
              <w:left w:val="single" w:sz="4" w:space="0" w:color="000000"/>
              <w:right w:val="single" w:sz="4" w:space="0" w:color="000000"/>
            </w:tcBorders>
            <w:vAlign w:val="center"/>
          </w:tcPr>
          <w:p w14:paraId="596B9E98"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信息项目</w:t>
            </w:r>
          </w:p>
        </w:tc>
        <w:tc>
          <w:tcPr>
            <w:tcW w:w="1926" w:type="pct"/>
            <w:tcBorders>
              <w:left w:val="single" w:sz="4" w:space="0" w:color="000000"/>
            </w:tcBorders>
            <w:vAlign w:val="center"/>
          </w:tcPr>
          <w:p w14:paraId="10B01A18"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目的</w:t>
            </w:r>
          </w:p>
        </w:tc>
      </w:tr>
      <w:tr w:rsidR="00165E47" w14:paraId="55A99799" w14:textId="77777777" w:rsidTr="00165E47">
        <w:trPr>
          <w:trHeight w:val="20"/>
        </w:trPr>
        <w:tc>
          <w:tcPr>
            <w:tcW w:w="762" w:type="pct"/>
            <w:tcBorders>
              <w:bottom w:val="single" w:sz="4" w:space="0" w:color="000000"/>
              <w:right w:val="single" w:sz="4" w:space="0" w:color="000000"/>
            </w:tcBorders>
            <w:vAlign w:val="center"/>
          </w:tcPr>
          <w:p w14:paraId="7A35AA64"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基本信息</w:t>
            </w:r>
          </w:p>
        </w:tc>
        <w:tc>
          <w:tcPr>
            <w:tcW w:w="2312" w:type="pct"/>
            <w:tcBorders>
              <w:left w:val="single" w:sz="4" w:space="0" w:color="000000"/>
              <w:bottom w:val="single" w:sz="4" w:space="0" w:color="000000"/>
              <w:right w:val="single" w:sz="4" w:space="0" w:color="000000"/>
            </w:tcBorders>
            <w:vAlign w:val="center"/>
          </w:tcPr>
          <w:p w14:paraId="0629E435" w14:textId="768AE1AF"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企业名称、排污许可证编号（仅限于核发排污许可证的企业）、地址、坐标；企业行业分类、经营范围；企业总平面布置图及面积。</w:t>
            </w:r>
          </w:p>
        </w:tc>
        <w:tc>
          <w:tcPr>
            <w:tcW w:w="1926" w:type="pct"/>
            <w:tcBorders>
              <w:left w:val="single" w:sz="4" w:space="0" w:color="000000"/>
              <w:bottom w:val="single" w:sz="4" w:space="0" w:color="000000"/>
            </w:tcBorders>
            <w:vAlign w:val="center"/>
          </w:tcPr>
          <w:p w14:paraId="60E53EDD" w14:textId="4900E6BE"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确定企业基本情况；可根据总平面布置图分区开展企业生产信息调查，并作为底图用于重点单元及监测点位的标记。</w:t>
            </w:r>
          </w:p>
        </w:tc>
      </w:tr>
      <w:tr w:rsidR="00165E47" w14:paraId="648F49CF" w14:textId="77777777" w:rsidTr="00165E47">
        <w:trPr>
          <w:trHeight w:val="20"/>
        </w:trPr>
        <w:tc>
          <w:tcPr>
            <w:tcW w:w="762" w:type="pct"/>
            <w:tcBorders>
              <w:top w:val="single" w:sz="4" w:space="0" w:color="000000"/>
              <w:bottom w:val="single" w:sz="4" w:space="0" w:color="000000"/>
              <w:right w:val="single" w:sz="4" w:space="0" w:color="000000"/>
            </w:tcBorders>
            <w:vAlign w:val="center"/>
          </w:tcPr>
          <w:p w14:paraId="63113048"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生产信息</w:t>
            </w:r>
          </w:p>
        </w:tc>
        <w:tc>
          <w:tcPr>
            <w:tcW w:w="2312" w:type="pct"/>
            <w:tcBorders>
              <w:top w:val="single" w:sz="4" w:space="0" w:color="000000"/>
              <w:left w:val="single" w:sz="4" w:space="0" w:color="000000"/>
              <w:bottom w:val="single" w:sz="4" w:space="0" w:color="000000"/>
              <w:right w:val="single" w:sz="4" w:space="0" w:color="000000"/>
            </w:tcBorders>
            <w:vAlign w:val="center"/>
          </w:tcPr>
          <w:p w14:paraId="3E098DE3" w14:textId="42A0DDB7"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企业各场所、设施、设备分布图；企业生产工艺流程图；各场所或设施设备的功能</w:t>
            </w:r>
            <w:r w:rsidRPr="00165E47">
              <w:rPr>
                <w:rFonts w:eastAsia="楷体_GB2312"/>
                <w:color w:val="000000"/>
                <w:sz w:val="21"/>
                <w:szCs w:val="21"/>
                <w:lang w:eastAsia="zh-CN"/>
              </w:rPr>
              <w:t>/</w:t>
            </w:r>
            <w:r w:rsidRPr="00165E47">
              <w:rPr>
                <w:rFonts w:eastAsia="楷体_GB2312"/>
                <w:color w:val="000000"/>
                <w:sz w:val="21"/>
                <w:szCs w:val="21"/>
                <w:lang w:eastAsia="zh-CN"/>
              </w:rPr>
              <w:t>涉及的生产工艺</w:t>
            </w:r>
            <w:r w:rsidRPr="00165E47">
              <w:rPr>
                <w:rFonts w:eastAsia="楷体_GB2312"/>
                <w:color w:val="000000"/>
                <w:sz w:val="21"/>
                <w:szCs w:val="21"/>
                <w:lang w:eastAsia="zh-CN"/>
              </w:rPr>
              <w:t>/</w:t>
            </w:r>
            <w:r w:rsidRPr="00165E47">
              <w:rPr>
                <w:rFonts w:eastAsia="楷体_GB2312"/>
                <w:color w:val="000000"/>
                <w:sz w:val="21"/>
                <w:szCs w:val="21"/>
                <w:lang w:eastAsia="zh-CN"/>
              </w:rPr>
              <w:t>使用、贮存、转运或产出的原辅用料、中间产品和最终产品清单</w:t>
            </w:r>
            <w:r w:rsidRPr="00165E47">
              <w:rPr>
                <w:rFonts w:eastAsia="楷体_GB2312"/>
                <w:color w:val="000000"/>
                <w:sz w:val="21"/>
                <w:szCs w:val="21"/>
                <w:lang w:eastAsia="zh-CN"/>
              </w:rPr>
              <w:t>/</w:t>
            </w:r>
            <w:r w:rsidRPr="00165E47">
              <w:rPr>
                <w:rFonts w:eastAsia="楷体_GB2312"/>
                <w:color w:val="000000"/>
                <w:sz w:val="21"/>
                <w:szCs w:val="21"/>
                <w:lang w:eastAsia="zh-CN"/>
              </w:rPr>
              <w:t>涉及的有毒有害物质信息；涉及有毒有害物质的管线分布图；各场所或设施设备废气、废水、固体废物收集、排放及处理情况。</w:t>
            </w:r>
          </w:p>
        </w:tc>
        <w:tc>
          <w:tcPr>
            <w:tcW w:w="1926" w:type="pct"/>
            <w:tcBorders>
              <w:top w:val="single" w:sz="4" w:space="0" w:color="000000"/>
              <w:left w:val="single" w:sz="4" w:space="0" w:color="000000"/>
              <w:bottom w:val="single" w:sz="4" w:space="0" w:color="000000"/>
            </w:tcBorders>
            <w:vAlign w:val="center"/>
          </w:tcPr>
          <w:p w14:paraId="0F950FE4" w14:textId="77777777"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确定各设施设备涉及的工艺流程；原辅用料、中间产品和最终产品使用、贮存、转运或产出的情况；涉及的有毒有害物质情况；废气、废水、固体废物收集、排放及处理情况。便于重点单元的识别、分类及相应关注污染物的确定。</w:t>
            </w:r>
          </w:p>
        </w:tc>
      </w:tr>
      <w:tr w:rsidR="00165E47" w14:paraId="272AA65A" w14:textId="77777777" w:rsidTr="00165E47">
        <w:trPr>
          <w:trHeight w:val="20"/>
        </w:trPr>
        <w:tc>
          <w:tcPr>
            <w:tcW w:w="762" w:type="pct"/>
            <w:tcBorders>
              <w:top w:val="single" w:sz="4" w:space="0" w:color="000000"/>
              <w:bottom w:val="single" w:sz="4" w:space="0" w:color="000000"/>
              <w:right w:val="single" w:sz="4" w:space="0" w:color="000000"/>
            </w:tcBorders>
            <w:vAlign w:val="center"/>
          </w:tcPr>
          <w:p w14:paraId="35129C0D"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水文地质信息</w:t>
            </w:r>
          </w:p>
        </w:tc>
        <w:tc>
          <w:tcPr>
            <w:tcW w:w="2312" w:type="pct"/>
            <w:tcBorders>
              <w:top w:val="single" w:sz="4" w:space="0" w:color="000000"/>
              <w:left w:val="single" w:sz="4" w:space="0" w:color="000000"/>
              <w:bottom w:val="single" w:sz="4" w:space="0" w:color="000000"/>
              <w:right w:val="single" w:sz="4" w:space="0" w:color="000000"/>
            </w:tcBorders>
            <w:vAlign w:val="center"/>
          </w:tcPr>
          <w:p w14:paraId="7ED15F91" w14:textId="6A7DE3FC"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地面覆盖、地层结构、土壤质地、岩土层渗透性等特性；地下水埋深</w:t>
            </w:r>
            <w:r w:rsidRPr="00165E47">
              <w:rPr>
                <w:rFonts w:eastAsia="楷体_GB2312"/>
                <w:color w:val="000000"/>
                <w:sz w:val="21"/>
                <w:szCs w:val="21"/>
                <w:lang w:eastAsia="zh-CN"/>
              </w:rPr>
              <w:t>/</w:t>
            </w:r>
            <w:r w:rsidRPr="00165E47">
              <w:rPr>
                <w:rFonts w:eastAsia="楷体_GB2312"/>
                <w:color w:val="000000"/>
                <w:sz w:val="21"/>
                <w:szCs w:val="21"/>
                <w:lang w:eastAsia="zh-CN"/>
              </w:rPr>
              <w:t>分布</w:t>
            </w:r>
            <w:r w:rsidRPr="00165E47">
              <w:rPr>
                <w:rFonts w:eastAsia="楷体_GB2312"/>
                <w:color w:val="000000"/>
                <w:sz w:val="21"/>
                <w:szCs w:val="21"/>
                <w:lang w:eastAsia="zh-CN"/>
              </w:rPr>
              <w:t>/</w:t>
            </w:r>
            <w:r w:rsidRPr="00165E47">
              <w:rPr>
                <w:rFonts w:eastAsia="楷体_GB2312"/>
                <w:color w:val="000000"/>
                <w:sz w:val="21"/>
                <w:szCs w:val="21"/>
                <w:lang w:eastAsia="zh-CN"/>
              </w:rPr>
              <w:t>径流方向。</w:t>
            </w:r>
          </w:p>
        </w:tc>
        <w:tc>
          <w:tcPr>
            <w:tcW w:w="1926" w:type="pct"/>
            <w:tcBorders>
              <w:top w:val="single" w:sz="4" w:space="0" w:color="000000"/>
              <w:left w:val="single" w:sz="4" w:space="0" w:color="000000"/>
              <w:bottom w:val="single" w:sz="4" w:space="0" w:color="000000"/>
            </w:tcBorders>
            <w:vAlign w:val="center"/>
          </w:tcPr>
          <w:p w14:paraId="26AF1E50" w14:textId="7AA01F66"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确定企业地质及水文地质情况，便于识别污染物运移路径。本信息可通过建井过程获取。</w:t>
            </w:r>
          </w:p>
        </w:tc>
      </w:tr>
      <w:tr w:rsidR="00165E47" w14:paraId="751AF3C7" w14:textId="77777777" w:rsidTr="00165E47">
        <w:trPr>
          <w:trHeight w:val="20"/>
        </w:trPr>
        <w:tc>
          <w:tcPr>
            <w:tcW w:w="762" w:type="pct"/>
            <w:tcBorders>
              <w:top w:val="single" w:sz="4" w:space="0" w:color="000000"/>
              <w:right w:val="single" w:sz="4" w:space="0" w:color="000000"/>
            </w:tcBorders>
            <w:vAlign w:val="center"/>
          </w:tcPr>
          <w:p w14:paraId="6E67E827" w14:textId="77777777" w:rsidR="00165E47" w:rsidRPr="00165E47" w:rsidRDefault="00165E47" w:rsidP="00165E47">
            <w:pPr>
              <w:widowControl/>
              <w:spacing w:line="320" w:lineRule="exact"/>
              <w:jc w:val="center"/>
              <w:rPr>
                <w:rFonts w:eastAsia="楷体_GB2312"/>
                <w:color w:val="000000"/>
                <w:sz w:val="21"/>
                <w:szCs w:val="21"/>
                <w:lang w:eastAsia="zh-CN"/>
              </w:rPr>
            </w:pPr>
            <w:r w:rsidRPr="00165E47">
              <w:rPr>
                <w:rFonts w:eastAsia="楷体_GB2312"/>
                <w:color w:val="000000"/>
                <w:sz w:val="21"/>
                <w:szCs w:val="21"/>
                <w:lang w:eastAsia="zh-CN"/>
              </w:rPr>
              <w:t>生态环境管理信息</w:t>
            </w:r>
          </w:p>
        </w:tc>
        <w:tc>
          <w:tcPr>
            <w:tcW w:w="2312" w:type="pct"/>
            <w:tcBorders>
              <w:top w:val="single" w:sz="4" w:space="0" w:color="000000"/>
              <w:left w:val="single" w:sz="4" w:space="0" w:color="000000"/>
              <w:right w:val="single" w:sz="4" w:space="0" w:color="000000"/>
            </w:tcBorders>
            <w:vAlign w:val="center"/>
          </w:tcPr>
          <w:p w14:paraId="397C3E4C" w14:textId="6BE178A0"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企业用地历史；企业所在地地下水功能区划；企业现有地下水监测井信息；土壤和地下水环境调查监测数据、历史污染记录。</w:t>
            </w:r>
          </w:p>
        </w:tc>
        <w:tc>
          <w:tcPr>
            <w:tcW w:w="1926" w:type="pct"/>
            <w:tcBorders>
              <w:top w:val="single" w:sz="4" w:space="0" w:color="000000"/>
              <w:left w:val="single" w:sz="4" w:space="0" w:color="000000"/>
            </w:tcBorders>
            <w:vAlign w:val="center"/>
          </w:tcPr>
          <w:p w14:paraId="275EA634" w14:textId="43DD739B" w:rsidR="00165E47" w:rsidRPr="00165E47" w:rsidRDefault="00165E47" w:rsidP="00165E47">
            <w:pPr>
              <w:widowControl/>
              <w:spacing w:line="320" w:lineRule="exact"/>
              <w:ind w:leftChars="50" w:left="160" w:rightChars="50" w:right="160"/>
              <w:rPr>
                <w:rFonts w:eastAsia="楷体_GB2312"/>
                <w:color w:val="000000"/>
                <w:sz w:val="21"/>
                <w:szCs w:val="21"/>
                <w:lang w:eastAsia="zh-CN"/>
              </w:rPr>
            </w:pPr>
            <w:r w:rsidRPr="00165E47">
              <w:rPr>
                <w:rFonts w:eastAsia="楷体_GB2312"/>
                <w:color w:val="000000"/>
                <w:sz w:val="21"/>
                <w:szCs w:val="21"/>
                <w:lang w:eastAsia="zh-CN"/>
              </w:rPr>
              <w:t>识别企业所在地土壤</w:t>
            </w:r>
            <w:r w:rsidRPr="00165E47">
              <w:rPr>
                <w:rFonts w:eastAsia="楷体_GB2312"/>
                <w:color w:val="000000"/>
                <w:sz w:val="21"/>
                <w:szCs w:val="21"/>
                <w:lang w:eastAsia="zh-CN"/>
              </w:rPr>
              <w:t>/</w:t>
            </w:r>
            <w:r w:rsidRPr="00165E47">
              <w:rPr>
                <w:rFonts w:eastAsia="楷体_GB2312"/>
                <w:color w:val="000000"/>
                <w:sz w:val="21"/>
                <w:szCs w:val="21"/>
                <w:lang w:eastAsia="zh-CN"/>
              </w:rPr>
              <w:t>地下水背景值、分辨可能由历史生产造成的污染、明确应执行的土壤</w:t>
            </w:r>
            <w:r w:rsidRPr="00165E47">
              <w:rPr>
                <w:rFonts w:eastAsia="楷体_GB2312"/>
                <w:color w:val="000000"/>
                <w:sz w:val="21"/>
                <w:szCs w:val="21"/>
                <w:lang w:eastAsia="zh-CN"/>
              </w:rPr>
              <w:t>/</w:t>
            </w:r>
            <w:r w:rsidRPr="00165E47">
              <w:rPr>
                <w:rFonts w:eastAsia="楷体_GB2312"/>
                <w:color w:val="000000"/>
                <w:sz w:val="21"/>
                <w:szCs w:val="21"/>
                <w:lang w:eastAsia="zh-CN"/>
              </w:rPr>
              <w:t>地下水相关标准等。</w:t>
            </w:r>
          </w:p>
        </w:tc>
      </w:tr>
    </w:tbl>
    <w:p w14:paraId="03175D15" w14:textId="77777777" w:rsidR="00165E47" w:rsidRPr="00165E47" w:rsidRDefault="00165E47" w:rsidP="009A00D9">
      <w:pPr>
        <w:ind w:firstLineChars="200" w:firstLine="640"/>
      </w:pPr>
    </w:p>
    <w:p w14:paraId="42E59614" w14:textId="77777777" w:rsidR="007907EF" w:rsidRPr="00871B70" w:rsidRDefault="007907EF">
      <w:pPr>
        <w:sectPr w:rsidR="007907EF" w:rsidRPr="00871B70">
          <w:pgSz w:w="11906" w:h="16838"/>
          <w:pgMar w:top="1440" w:right="1800" w:bottom="1440" w:left="1800" w:header="851" w:footer="992" w:gutter="0"/>
          <w:cols w:space="425"/>
          <w:docGrid w:type="lines" w:linePitch="312"/>
        </w:sectPr>
      </w:pPr>
    </w:p>
    <w:p w14:paraId="5C532706" w14:textId="1D0D9F14" w:rsidR="00571A72" w:rsidRPr="00871B70" w:rsidRDefault="00571A72" w:rsidP="00571A72">
      <w:pPr>
        <w:spacing w:beforeLines="50" w:before="217" w:afterLines="50" w:after="217"/>
        <w:jc w:val="center"/>
        <w:outlineLvl w:val="0"/>
        <w:rPr>
          <w:rFonts w:eastAsia="黑体"/>
          <w:sz w:val="28"/>
          <w:szCs w:val="28"/>
        </w:rPr>
      </w:pPr>
      <w:r w:rsidRPr="00871B70">
        <w:rPr>
          <w:rFonts w:eastAsia="黑体" w:hint="eastAsia"/>
          <w:sz w:val="28"/>
          <w:szCs w:val="28"/>
        </w:rPr>
        <w:lastRenderedPageBreak/>
        <w:t>附</w:t>
      </w:r>
      <w:r w:rsidRPr="00871B70">
        <w:rPr>
          <w:rFonts w:eastAsia="黑体"/>
          <w:sz w:val="28"/>
          <w:szCs w:val="28"/>
        </w:rPr>
        <w:t>表</w:t>
      </w:r>
      <w:r w:rsidR="00165E47">
        <w:rPr>
          <w:rFonts w:eastAsia="黑体"/>
          <w:sz w:val="28"/>
          <w:szCs w:val="28"/>
        </w:rPr>
        <w:t>2</w:t>
      </w:r>
      <w:r w:rsidRPr="00871B70">
        <w:rPr>
          <w:rFonts w:eastAsia="黑体"/>
          <w:sz w:val="28"/>
          <w:szCs w:val="28"/>
        </w:rPr>
        <w:t xml:space="preserve"> </w:t>
      </w:r>
      <w:r w:rsidRPr="00871B70">
        <w:rPr>
          <w:rFonts w:eastAsia="黑体" w:hint="eastAsia"/>
          <w:sz w:val="28"/>
          <w:szCs w:val="28"/>
        </w:rPr>
        <w:t>有毒有害物质列表</w:t>
      </w:r>
      <w:r w:rsidR="004405C7" w:rsidRPr="00871B70">
        <w:rPr>
          <w:rFonts w:eastAsia="黑体" w:hint="eastAsia"/>
          <w:sz w:val="28"/>
          <w:szCs w:val="28"/>
        </w:rPr>
        <w:t>参考</w:t>
      </w:r>
    </w:p>
    <w:tbl>
      <w:tblPr>
        <w:tblW w:w="5539"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3"/>
        <w:gridCol w:w="5952"/>
        <w:gridCol w:w="7228"/>
        <w:gridCol w:w="1279"/>
      </w:tblGrid>
      <w:tr w:rsidR="00571A72" w:rsidRPr="00871B70" w14:paraId="2817F2FC" w14:textId="77777777" w:rsidTr="008E7A10">
        <w:trPr>
          <w:trHeight w:val="20"/>
          <w:tblHeader/>
        </w:trPr>
        <w:tc>
          <w:tcPr>
            <w:tcW w:w="321" w:type="pct"/>
            <w:shd w:val="clear" w:color="auto" w:fill="auto"/>
            <w:vAlign w:val="center"/>
            <w:hideMark/>
          </w:tcPr>
          <w:p w14:paraId="1B19F263"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序号</w:t>
            </w:r>
          </w:p>
        </w:tc>
        <w:tc>
          <w:tcPr>
            <w:tcW w:w="1926" w:type="pct"/>
            <w:shd w:val="clear" w:color="auto" w:fill="auto"/>
            <w:vAlign w:val="center"/>
            <w:hideMark/>
          </w:tcPr>
          <w:p w14:paraId="4D7472C4"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污染物名称</w:t>
            </w:r>
          </w:p>
        </w:tc>
        <w:tc>
          <w:tcPr>
            <w:tcW w:w="2339" w:type="pct"/>
            <w:shd w:val="clear" w:color="auto" w:fill="auto"/>
            <w:vAlign w:val="center"/>
            <w:hideMark/>
          </w:tcPr>
          <w:p w14:paraId="0763A8E4"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CAS</w:t>
            </w:r>
            <w:r w:rsidRPr="00571A72">
              <w:rPr>
                <w:rFonts w:eastAsia="楷体_GB2312" w:hint="eastAsia"/>
                <w:b/>
                <w:bCs/>
                <w:color w:val="000000"/>
                <w:kern w:val="0"/>
                <w:sz w:val="21"/>
                <w:szCs w:val="21"/>
              </w:rPr>
              <w:t>号</w:t>
            </w:r>
          </w:p>
        </w:tc>
        <w:tc>
          <w:tcPr>
            <w:tcW w:w="413" w:type="pct"/>
            <w:shd w:val="clear" w:color="auto" w:fill="auto"/>
            <w:vAlign w:val="center"/>
            <w:hideMark/>
          </w:tcPr>
          <w:p w14:paraId="1552E495"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名录来源</w:t>
            </w:r>
          </w:p>
        </w:tc>
      </w:tr>
      <w:tr w:rsidR="00571A72" w:rsidRPr="00571A72" w14:paraId="33277676" w14:textId="77777777" w:rsidTr="008E7A10">
        <w:trPr>
          <w:trHeight w:val="20"/>
        </w:trPr>
        <w:tc>
          <w:tcPr>
            <w:tcW w:w="5000" w:type="pct"/>
            <w:gridSpan w:val="4"/>
            <w:shd w:val="clear" w:color="auto" w:fill="auto"/>
            <w:vAlign w:val="center"/>
            <w:hideMark/>
          </w:tcPr>
          <w:p w14:paraId="39D172A2"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重金属和无机物</w:t>
            </w:r>
          </w:p>
        </w:tc>
      </w:tr>
      <w:tr w:rsidR="00571A72" w:rsidRPr="00871B70" w14:paraId="1C44C622" w14:textId="77777777" w:rsidTr="008E7A10">
        <w:trPr>
          <w:trHeight w:val="20"/>
        </w:trPr>
        <w:tc>
          <w:tcPr>
            <w:tcW w:w="321" w:type="pct"/>
            <w:shd w:val="clear" w:color="auto" w:fill="auto"/>
            <w:vAlign w:val="center"/>
            <w:hideMark/>
          </w:tcPr>
          <w:p w14:paraId="0BF85CE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w:t>
            </w:r>
          </w:p>
        </w:tc>
        <w:tc>
          <w:tcPr>
            <w:tcW w:w="1926" w:type="pct"/>
            <w:shd w:val="clear" w:color="auto" w:fill="auto"/>
            <w:vAlign w:val="center"/>
            <w:hideMark/>
          </w:tcPr>
          <w:p w14:paraId="521070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砷（砷及其化合物）</w:t>
            </w:r>
          </w:p>
        </w:tc>
        <w:tc>
          <w:tcPr>
            <w:tcW w:w="2339" w:type="pct"/>
            <w:shd w:val="clear" w:color="auto" w:fill="auto"/>
            <w:vAlign w:val="center"/>
            <w:hideMark/>
          </w:tcPr>
          <w:p w14:paraId="5BB3A24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7440-38-2</w:t>
            </w:r>
          </w:p>
        </w:tc>
        <w:tc>
          <w:tcPr>
            <w:tcW w:w="413" w:type="pct"/>
            <w:shd w:val="clear" w:color="auto" w:fill="auto"/>
            <w:vAlign w:val="center"/>
            <w:hideMark/>
          </w:tcPr>
          <w:p w14:paraId="15669A9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687150C6" w14:textId="77777777" w:rsidTr="008E7A10">
        <w:trPr>
          <w:trHeight w:val="20"/>
        </w:trPr>
        <w:tc>
          <w:tcPr>
            <w:tcW w:w="321" w:type="pct"/>
            <w:shd w:val="clear" w:color="auto" w:fill="auto"/>
            <w:vAlign w:val="center"/>
            <w:hideMark/>
          </w:tcPr>
          <w:p w14:paraId="1571B9D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w:t>
            </w:r>
          </w:p>
        </w:tc>
        <w:tc>
          <w:tcPr>
            <w:tcW w:w="1926" w:type="pct"/>
            <w:shd w:val="clear" w:color="auto" w:fill="auto"/>
            <w:vAlign w:val="center"/>
            <w:hideMark/>
          </w:tcPr>
          <w:p w14:paraId="46F2CBB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镉（镉及其化合物）</w:t>
            </w:r>
          </w:p>
        </w:tc>
        <w:tc>
          <w:tcPr>
            <w:tcW w:w="2339" w:type="pct"/>
            <w:shd w:val="clear" w:color="auto" w:fill="auto"/>
            <w:vAlign w:val="center"/>
            <w:hideMark/>
          </w:tcPr>
          <w:p w14:paraId="6B7CF85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7440-43-9</w:t>
            </w:r>
          </w:p>
        </w:tc>
        <w:tc>
          <w:tcPr>
            <w:tcW w:w="413" w:type="pct"/>
            <w:shd w:val="clear" w:color="auto" w:fill="auto"/>
            <w:vAlign w:val="center"/>
            <w:hideMark/>
          </w:tcPr>
          <w:p w14:paraId="344F7CB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3C17F131" w14:textId="77777777" w:rsidTr="008E7A10">
        <w:trPr>
          <w:trHeight w:val="20"/>
        </w:trPr>
        <w:tc>
          <w:tcPr>
            <w:tcW w:w="321" w:type="pct"/>
            <w:shd w:val="clear" w:color="auto" w:fill="auto"/>
            <w:vAlign w:val="center"/>
            <w:hideMark/>
          </w:tcPr>
          <w:p w14:paraId="5E34AE4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c>
          <w:tcPr>
            <w:tcW w:w="1926" w:type="pct"/>
            <w:shd w:val="clear" w:color="auto" w:fill="auto"/>
            <w:vAlign w:val="center"/>
            <w:hideMark/>
          </w:tcPr>
          <w:p w14:paraId="260E6DF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六价铬（六价铬及其化合物）</w:t>
            </w:r>
          </w:p>
        </w:tc>
        <w:tc>
          <w:tcPr>
            <w:tcW w:w="2339" w:type="pct"/>
            <w:shd w:val="clear" w:color="auto" w:fill="auto"/>
            <w:vAlign w:val="center"/>
            <w:hideMark/>
          </w:tcPr>
          <w:p w14:paraId="129CD7C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18540-29-9</w:t>
            </w:r>
          </w:p>
        </w:tc>
        <w:tc>
          <w:tcPr>
            <w:tcW w:w="413" w:type="pct"/>
            <w:shd w:val="clear" w:color="auto" w:fill="auto"/>
            <w:vAlign w:val="center"/>
            <w:hideMark/>
          </w:tcPr>
          <w:p w14:paraId="260F82C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54B19D53" w14:textId="77777777" w:rsidTr="008E7A10">
        <w:trPr>
          <w:trHeight w:val="20"/>
        </w:trPr>
        <w:tc>
          <w:tcPr>
            <w:tcW w:w="321" w:type="pct"/>
            <w:shd w:val="clear" w:color="auto" w:fill="auto"/>
            <w:vAlign w:val="center"/>
            <w:hideMark/>
          </w:tcPr>
          <w:p w14:paraId="7D8CBEC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c>
          <w:tcPr>
            <w:tcW w:w="1926" w:type="pct"/>
            <w:shd w:val="clear" w:color="auto" w:fill="auto"/>
            <w:vAlign w:val="center"/>
            <w:hideMark/>
          </w:tcPr>
          <w:p w14:paraId="1B802AF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铜</w:t>
            </w:r>
          </w:p>
        </w:tc>
        <w:tc>
          <w:tcPr>
            <w:tcW w:w="2339" w:type="pct"/>
            <w:shd w:val="clear" w:color="auto" w:fill="auto"/>
            <w:vAlign w:val="center"/>
            <w:hideMark/>
          </w:tcPr>
          <w:p w14:paraId="1EFE236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7440-50-8</w:t>
            </w:r>
          </w:p>
        </w:tc>
        <w:tc>
          <w:tcPr>
            <w:tcW w:w="413" w:type="pct"/>
            <w:shd w:val="clear" w:color="auto" w:fill="auto"/>
            <w:vAlign w:val="center"/>
            <w:hideMark/>
          </w:tcPr>
          <w:p w14:paraId="16A1B53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4D22373" w14:textId="77777777" w:rsidTr="008E7A10">
        <w:trPr>
          <w:trHeight w:val="20"/>
        </w:trPr>
        <w:tc>
          <w:tcPr>
            <w:tcW w:w="321" w:type="pct"/>
            <w:shd w:val="clear" w:color="auto" w:fill="auto"/>
            <w:vAlign w:val="center"/>
            <w:hideMark/>
          </w:tcPr>
          <w:p w14:paraId="3CED68A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c>
          <w:tcPr>
            <w:tcW w:w="1926" w:type="pct"/>
            <w:shd w:val="clear" w:color="auto" w:fill="auto"/>
            <w:vAlign w:val="center"/>
            <w:hideMark/>
          </w:tcPr>
          <w:p w14:paraId="7AD4669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铅（铅及其化合物）</w:t>
            </w:r>
          </w:p>
        </w:tc>
        <w:tc>
          <w:tcPr>
            <w:tcW w:w="2339" w:type="pct"/>
            <w:shd w:val="clear" w:color="auto" w:fill="auto"/>
            <w:vAlign w:val="center"/>
            <w:hideMark/>
          </w:tcPr>
          <w:p w14:paraId="416FC6B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7439-92-1</w:t>
            </w:r>
          </w:p>
        </w:tc>
        <w:tc>
          <w:tcPr>
            <w:tcW w:w="413" w:type="pct"/>
            <w:shd w:val="clear" w:color="auto" w:fill="auto"/>
            <w:vAlign w:val="center"/>
            <w:hideMark/>
          </w:tcPr>
          <w:p w14:paraId="7826D54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33408F03" w14:textId="77777777" w:rsidTr="008E7A10">
        <w:trPr>
          <w:trHeight w:val="20"/>
        </w:trPr>
        <w:tc>
          <w:tcPr>
            <w:tcW w:w="321" w:type="pct"/>
            <w:shd w:val="clear" w:color="auto" w:fill="auto"/>
            <w:vAlign w:val="center"/>
            <w:hideMark/>
          </w:tcPr>
          <w:p w14:paraId="0CA6AE0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w:t>
            </w:r>
          </w:p>
        </w:tc>
        <w:tc>
          <w:tcPr>
            <w:tcW w:w="1926" w:type="pct"/>
            <w:shd w:val="clear" w:color="auto" w:fill="auto"/>
            <w:vAlign w:val="center"/>
            <w:hideMark/>
          </w:tcPr>
          <w:p w14:paraId="716FCFD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汞（汞及其化合物）</w:t>
            </w:r>
          </w:p>
        </w:tc>
        <w:tc>
          <w:tcPr>
            <w:tcW w:w="2339" w:type="pct"/>
            <w:shd w:val="clear" w:color="auto" w:fill="auto"/>
            <w:vAlign w:val="center"/>
            <w:hideMark/>
          </w:tcPr>
          <w:p w14:paraId="6985178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7439-97-6</w:t>
            </w:r>
          </w:p>
        </w:tc>
        <w:tc>
          <w:tcPr>
            <w:tcW w:w="413" w:type="pct"/>
            <w:shd w:val="clear" w:color="auto" w:fill="auto"/>
            <w:vAlign w:val="center"/>
            <w:hideMark/>
          </w:tcPr>
          <w:p w14:paraId="31E4D80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2921CBE2" w14:textId="77777777" w:rsidTr="008E7A10">
        <w:trPr>
          <w:trHeight w:val="20"/>
        </w:trPr>
        <w:tc>
          <w:tcPr>
            <w:tcW w:w="321" w:type="pct"/>
            <w:shd w:val="clear" w:color="auto" w:fill="auto"/>
            <w:vAlign w:val="center"/>
            <w:hideMark/>
          </w:tcPr>
          <w:p w14:paraId="4EBB335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w:t>
            </w:r>
          </w:p>
        </w:tc>
        <w:tc>
          <w:tcPr>
            <w:tcW w:w="1926" w:type="pct"/>
            <w:shd w:val="clear" w:color="auto" w:fill="auto"/>
            <w:vAlign w:val="center"/>
            <w:hideMark/>
          </w:tcPr>
          <w:p w14:paraId="7EAD74D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镍</w:t>
            </w:r>
          </w:p>
        </w:tc>
        <w:tc>
          <w:tcPr>
            <w:tcW w:w="2339" w:type="pct"/>
            <w:shd w:val="clear" w:color="auto" w:fill="auto"/>
            <w:vAlign w:val="center"/>
            <w:hideMark/>
          </w:tcPr>
          <w:p w14:paraId="5F68F71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7440-02-0</w:t>
            </w:r>
          </w:p>
        </w:tc>
        <w:tc>
          <w:tcPr>
            <w:tcW w:w="413" w:type="pct"/>
            <w:shd w:val="clear" w:color="auto" w:fill="auto"/>
            <w:vAlign w:val="center"/>
            <w:hideMark/>
          </w:tcPr>
          <w:p w14:paraId="58DCC94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0126C2B" w14:textId="77777777" w:rsidTr="008E7A10">
        <w:trPr>
          <w:trHeight w:val="20"/>
        </w:trPr>
        <w:tc>
          <w:tcPr>
            <w:tcW w:w="321" w:type="pct"/>
            <w:shd w:val="clear" w:color="auto" w:fill="auto"/>
            <w:vAlign w:val="center"/>
            <w:hideMark/>
          </w:tcPr>
          <w:p w14:paraId="10976DF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w:t>
            </w:r>
          </w:p>
        </w:tc>
        <w:tc>
          <w:tcPr>
            <w:tcW w:w="1926" w:type="pct"/>
            <w:shd w:val="clear" w:color="auto" w:fill="auto"/>
            <w:vAlign w:val="center"/>
            <w:hideMark/>
          </w:tcPr>
          <w:p w14:paraId="1C61DCB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锑</w:t>
            </w:r>
          </w:p>
        </w:tc>
        <w:tc>
          <w:tcPr>
            <w:tcW w:w="2339" w:type="pct"/>
            <w:shd w:val="clear" w:color="auto" w:fill="auto"/>
            <w:vAlign w:val="center"/>
            <w:hideMark/>
          </w:tcPr>
          <w:p w14:paraId="715E3A3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7440-36-0</w:t>
            </w:r>
          </w:p>
        </w:tc>
        <w:tc>
          <w:tcPr>
            <w:tcW w:w="413" w:type="pct"/>
            <w:shd w:val="clear" w:color="auto" w:fill="auto"/>
            <w:vAlign w:val="center"/>
            <w:hideMark/>
          </w:tcPr>
          <w:p w14:paraId="46EC3DF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85E532B" w14:textId="77777777" w:rsidTr="008E7A10">
        <w:trPr>
          <w:trHeight w:val="20"/>
        </w:trPr>
        <w:tc>
          <w:tcPr>
            <w:tcW w:w="321" w:type="pct"/>
            <w:shd w:val="clear" w:color="auto" w:fill="auto"/>
            <w:vAlign w:val="center"/>
            <w:hideMark/>
          </w:tcPr>
          <w:p w14:paraId="0DCCB15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w:t>
            </w:r>
          </w:p>
        </w:tc>
        <w:tc>
          <w:tcPr>
            <w:tcW w:w="1926" w:type="pct"/>
            <w:shd w:val="clear" w:color="auto" w:fill="auto"/>
            <w:vAlign w:val="center"/>
            <w:hideMark/>
          </w:tcPr>
          <w:p w14:paraId="00BC636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铍</w:t>
            </w:r>
          </w:p>
        </w:tc>
        <w:tc>
          <w:tcPr>
            <w:tcW w:w="2339" w:type="pct"/>
            <w:shd w:val="clear" w:color="auto" w:fill="auto"/>
            <w:vAlign w:val="center"/>
            <w:hideMark/>
          </w:tcPr>
          <w:p w14:paraId="563DFF2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7440-41-7</w:t>
            </w:r>
          </w:p>
        </w:tc>
        <w:tc>
          <w:tcPr>
            <w:tcW w:w="413" w:type="pct"/>
            <w:shd w:val="clear" w:color="auto" w:fill="auto"/>
            <w:vAlign w:val="center"/>
            <w:hideMark/>
          </w:tcPr>
          <w:p w14:paraId="2372060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4EC7CF54" w14:textId="77777777" w:rsidTr="008E7A10">
        <w:trPr>
          <w:trHeight w:val="20"/>
        </w:trPr>
        <w:tc>
          <w:tcPr>
            <w:tcW w:w="321" w:type="pct"/>
            <w:shd w:val="clear" w:color="auto" w:fill="auto"/>
            <w:vAlign w:val="center"/>
            <w:hideMark/>
          </w:tcPr>
          <w:p w14:paraId="05A998E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w:t>
            </w:r>
          </w:p>
        </w:tc>
        <w:tc>
          <w:tcPr>
            <w:tcW w:w="1926" w:type="pct"/>
            <w:shd w:val="clear" w:color="auto" w:fill="auto"/>
            <w:vAlign w:val="center"/>
            <w:hideMark/>
          </w:tcPr>
          <w:p w14:paraId="565B883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钴</w:t>
            </w:r>
          </w:p>
        </w:tc>
        <w:tc>
          <w:tcPr>
            <w:tcW w:w="2339" w:type="pct"/>
            <w:shd w:val="clear" w:color="auto" w:fill="auto"/>
            <w:vAlign w:val="center"/>
            <w:hideMark/>
          </w:tcPr>
          <w:p w14:paraId="1084BB7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7440-48-4</w:t>
            </w:r>
          </w:p>
        </w:tc>
        <w:tc>
          <w:tcPr>
            <w:tcW w:w="413" w:type="pct"/>
            <w:shd w:val="clear" w:color="auto" w:fill="auto"/>
            <w:vAlign w:val="center"/>
            <w:hideMark/>
          </w:tcPr>
          <w:p w14:paraId="4F175FE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2D8082D" w14:textId="77777777" w:rsidTr="008E7A10">
        <w:trPr>
          <w:trHeight w:val="20"/>
        </w:trPr>
        <w:tc>
          <w:tcPr>
            <w:tcW w:w="321" w:type="pct"/>
            <w:shd w:val="clear" w:color="auto" w:fill="auto"/>
            <w:vAlign w:val="center"/>
            <w:hideMark/>
          </w:tcPr>
          <w:p w14:paraId="6269A74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w:t>
            </w:r>
          </w:p>
        </w:tc>
        <w:tc>
          <w:tcPr>
            <w:tcW w:w="1926" w:type="pct"/>
            <w:shd w:val="clear" w:color="auto" w:fill="auto"/>
            <w:vAlign w:val="center"/>
            <w:hideMark/>
          </w:tcPr>
          <w:p w14:paraId="0A42250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甲基汞</w:t>
            </w:r>
          </w:p>
        </w:tc>
        <w:tc>
          <w:tcPr>
            <w:tcW w:w="2339" w:type="pct"/>
            <w:shd w:val="clear" w:color="auto" w:fill="auto"/>
            <w:vAlign w:val="center"/>
            <w:hideMark/>
          </w:tcPr>
          <w:p w14:paraId="269280A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22967-92-6</w:t>
            </w:r>
          </w:p>
        </w:tc>
        <w:tc>
          <w:tcPr>
            <w:tcW w:w="413" w:type="pct"/>
            <w:shd w:val="clear" w:color="auto" w:fill="auto"/>
            <w:vAlign w:val="center"/>
            <w:hideMark/>
          </w:tcPr>
          <w:p w14:paraId="5D5DCEE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101E08FB" w14:textId="77777777" w:rsidTr="008E7A10">
        <w:trPr>
          <w:trHeight w:val="20"/>
        </w:trPr>
        <w:tc>
          <w:tcPr>
            <w:tcW w:w="321" w:type="pct"/>
            <w:shd w:val="clear" w:color="auto" w:fill="auto"/>
            <w:vAlign w:val="center"/>
            <w:hideMark/>
          </w:tcPr>
          <w:p w14:paraId="64BE9B6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w:t>
            </w:r>
          </w:p>
        </w:tc>
        <w:tc>
          <w:tcPr>
            <w:tcW w:w="1926" w:type="pct"/>
            <w:shd w:val="clear" w:color="auto" w:fill="auto"/>
            <w:vAlign w:val="center"/>
            <w:hideMark/>
          </w:tcPr>
          <w:p w14:paraId="7F5BF44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钒</w:t>
            </w:r>
          </w:p>
        </w:tc>
        <w:tc>
          <w:tcPr>
            <w:tcW w:w="2339" w:type="pct"/>
            <w:shd w:val="clear" w:color="auto" w:fill="auto"/>
            <w:vAlign w:val="center"/>
            <w:hideMark/>
          </w:tcPr>
          <w:p w14:paraId="05B8889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7440-62-2</w:t>
            </w:r>
          </w:p>
        </w:tc>
        <w:tc>
          <w:tcPr>
            <w:tcW w:w="413" w:type="pct"/>
            <w:shd w:val="clear" w:color="auto" w:fill="auto"/>
            <w:vAlign w:val="center"/>
            <w:hideMark/>
          </w:tcPr>
          <w:p w14:paraId="135DCA1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0DDA897" w14:textId="77777777" w:rsidTr="008E7A10">
        <w:trPr>
          <w:trHeight w:val="20"/>
        </w:trPr>
        <w:tc>
          <w:tcPr>
            <w:tcW w:w="321" w:type="pct"/>
            <w:shd w:val="clear" w:color="auto" w:fill="auto"/>
            <w:vAlign w:val="center"/>
            <w:hideMark/>
          </w:tcPr>
          <w:p w14:paraId="6B4B42F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13</w:t>
            </w:r>
          </w:p>
        </w:tc>
        <w:tc>
          <w:tcPr>
            <w:tcW w:w="1926" w:type="pct"/>
            <w:shd w:val="clear" w:color="auto" w:fill="auto"/>
            <w:vAlign w:val="center"/>
            <w:hideMark/>
          </w:tcPr>
          <w:p w14:paraId="41562B3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铊（铊及铊化合物）</w:t>
            </w:r>
          </w:p>
        </w:tc>
        <w:tc>
          <w:tcPr>
            <w:tcW w:w="2339" w:type="pct"/>
            <w:shd w:val="clear" w:color="auto" w:fill="auto"/>
            <w:vAlign w:val="center"/>
            <w:hideMark/>
          </w:tcPr>
          <w:p w14:paraId="21C4E37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7440-28-0</w:t>
            </w:r>
          </w:p>
        </w:tc>
        <w:tc>
          <w:tcPr>
            <w:tcW w:w="413" w:type="pct"/>
            <w:shd w:val="clear" w:color="auto" w:fill="auto"/>
            <w:vAlign w:val="center"/>
            <w:hideMark/>
          </w:tcPr>
          <w:p w14:paraId="19579AE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53</w:t>
            </w:r>
          </w:p>
        </w:tc>
      </w:tr>
      <w:tr w:rsidR="00571A72" w:rsidRPr="00871B70" w14:paraId="1EFC90CE" w14:textId="77777777" w:rsidTr="008E7A10">
        <w:trPr>
          <w:trHeight w:val="20"/>
        </w:trPr>
        <w:tc>
          <w:tcPr>
            <w:tcW w:w="321" w:type="pct"/>
            <w:shd w:val="clear" w:color="auto" w:fill="auto"/>
            <w:vAlign w:val="center"/>
            <w:hideMark/>
          </w:tcPr>
          <w:p w14:paraId="6299968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14</w:t>
            </w:r>
          </w:p>
        </w:tc>
        <w:tc>
          <w:tcPr>
            <w:tcW w:w="1926" w:type="pct"/>
            <w:shd w:val="clear" w:color="auto" w:fill="auto"/>
            <w:vAlign w:val="center"/>
            <w:hideMark/>
          </w:tcPr>
          <w:p w14:paraId="3931761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硒（含硒废物）</w:t>
            </w:r>
          </w:p>
        </w:tc>
        <w:tc>
          <w:tcPr>
            <w:tcW w:w="2339" w:type="pct"/>
            <w:shd w:val="clear" w:color="auto" w:fill="auto"/>
            <w:vAlign w:val="center"/>
            <w:hideMark/>
          </w:tcPr>
          <w:p w14:paraId="398B31A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2BFCDED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5C597F92" w14:textId="77777777" w:rsidTr="008E7A10">
        <w:trPr>
          <w:trHeight w:val="20"/>
        </w:trPr>
        <w:tc>
          <w:tcPr>
            <w:tcW w:w="321" w:type="pct"/>
            <w:shd w:val="clear" w:color="auto" w:fill="auto"/>
            <w:vAlign w:val="center"/>
            <w:hideMark/>
          </w:tcPr>
          <w:p w14:paraId="5A4BEE0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15</w:t>
            </w:r>
          </w:p>
        </w:tc>
        <w:tc>
          <w:tcPr>
            <w:tcW w:w="1926" w:type="pct"/>
            <w:shd w:val="clear" w:color="auto" w:fill="auto"/>
            <w:vAlign w:val="center"/>
            <w:hideMark/>
          </w:tcPr>
          <w:p w14:paraId="2DF6549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锌（含锌废物）</w:t>
            </w:r>
          </w:p>
        </w:tc>
        <w:tc>
          <w:tcPr>
            <w:tcW w:w="2339" w:type="pct"/>
            <w:shd w:val="clear" w:color="auto" w:fill="auto"/>
            <w:vAlign w:val="center"/>
            <w:hideMark/>
          </w:tcPr>
          <w:p w14:paraId="5E16D4A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2CE806C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613539A9" w14:textId="77777777" w:rsidTr="008E7A10">
        <w:trPr>
          <w:trHeight w:val="20"/>
        </w:trPr>
        <w:tc>
          <w:tcPr>
            <w:tcW w:w="321" w:type="pct"/>
            <w:shd w:val="clear" w:color="auto" w:fill="auto"/>
            <w:vAlign w:val="center"/>
            <w:hideMark/>
          </w:tcPr>
          <w:p w14:paraId="707FFE7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16</w:t>
            </w:r>
          </w:p>
        </w:tc>
        <w:tc>
          <w:tcPr>
            <w:tcW w:w="1926" w:type="pct"/>
            <w:shd w:val="clear" w:color="auto" w:fill="auto"/>
            <w:vAlign w:val="center"/>
            <w:hideMark/>
          </w:tcPr>
          <w:p w14:paraId="79523A2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碲（含碲废物）</w:t>
            </w:r>
          </w:p>
        </w:tc>
        <w:tc>
          <w:tcPr>
            <w:tcW w:w="2339" w:type="pct"/>
            <w:shd w:val="clear" w:color="auto" w:fill="auto"/>
            <w:vAlign w:val="center"/>
            <w:hideMark/>
          </w:tcPr>
          <w:p w14:paraId="628DCE0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7526812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4757236C" w14:textId="77777777" w:rsidTr="008E7A10">
        <w:trPr>
          <w:trHeight w:val="20"/>
        </w:trPr>
        <w:tc>
          <w:tcPr>
            <w:tcW w:w="321" w:type="pct"/>
            <w:shd w:val="clear" w:color="auto" w:fill="auto"/>
            <w:vAlign w:val="center"/>
            <w:hideMark/>
          </w:tcPr>
          <w:p w14:paraId="51F204B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17</w:t>
            </w:r>
          </w:p>
        </w:tc>
        <w:tc>
          <w:tcPr>
            <w:tcW w:w="1926" w:type="pct"/>
            <w:shd w:val="clear" w:color="auto" w:fill="auto"/>
            <w:vAlign w:val="center"/>
            <w:hideMark/>
          </w:tcPr>
          <w:p w14:paraId="4CAB2DF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钡（含钡废物）</w:t>
            </w:r>
          </w:p>
        </w:tc>
        <w:tc>
          <w:tcPr>
            <w:tcW w:w="2339" w:type="pct"/>
            <w:shd w:val="clear" w:color="auto" w:fill="auto"/>
            <w:vAlign w:val="center"/>
            <w:hideMark/>
          </w:tcPr>
          <w:p w14:paraId="5E0FBFB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1D39A40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6E5B408D" w14:textId="77777777" w:rsidTr="008E7A10">
        <w:trPr>
          <w:trHeight w:val="20"/>
        </w:trPr>
        <w:tc>
          <w:tcPr>
            <w:tcW w:w="321" w:type="pct"/>
            <w:shd w:val="clear" w:color="auto" w:fill="auto"/>
            <w:vAlign w:val="center"/>
            <w:hideMark/>
          </w:tcPr>
          <w:p w14:paraId="74F6AF8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18</w:t>
            </w:r>
          </w:p>
        </w:tc>
        <w:tc>
          <w:tcPr>
            <w:tcW w:w="1926" w:type="pct"/>
            <w:shd w:val="clear" w:color="auto" w:fill="auto"/>
            <w:vAlign w:val="center"/>
            <w:hideMark/>
          </w:tcPr>
          <w:p w14:paraId="36B8272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氟化物（无机氟化物废物）</w:t>
            </w:r>
          </w:p>
        </w:tc>
        <w:tc>
          <w:tcPr>
            <w:tcW w:w="2339" w:type="pct"/>
            <w:shd w:val="clear" w:color="auto" w:fill="auto"/>
            <w:vAlign w:val="center"/>
            <w:hideMark/>
          </w:tcPr>
          <w:p w14:paraId="51C2F90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3FD8770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339F2E38" w14:textId="77777777" w:rsidTr="008E7A10">
        <w:trPr>
          <w:trHeight w:val="20"/>
        </w:trPr>
        <w:tc>
          <w:tcPr>
            <w:tcW w:w="321" w:type="pct"/>
            <w:shd w:val="clear" w:color="auto" w:fill="auto"/>
            <w:vAlign w:val="center"/>
            <w:hideMark/>
          </w:tcPr>
          <w:p w14:paraId="3DC8487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w:t>
            </w:r>
          </w:p>
        </w:tc>
        <w:tc>
          <w:tcPr>
            <w:tcW w:w="1926" w:type="pct"/>
            <w:shd w:val="clear" w:color="auto" w:fill="auto"/>
            <w:vAlign w:val="center"/>
            <w:hideMark/>
          </w:tcPr>
          <w:p w14:paraId="47912F7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氰化物</w:t>
            </w:r>
          </w:p>
        </w:tc>
        <w:tc>
          <w:tcPr>
            <w:tcW w:w="2339" w:type="pct"/>
            <w:shd w:val="clear" w:color="auto" w:fill="auto"/>
            <w:vAlign w:val="center"/>
            <w:hideMark/>
          </w:tcPr>
          <w:p w14:paraId="27D7869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1957-12-5</w:t>
            </w:r>
          </w:p>
        </w:tc>
        <w:tc>
          <w:tcPr>
            <w:tcW w:w="413" w:type="pct"/>
            <w:shd w:val="clear" w:color="auto" w:fill="auto"/>
            <w:vAlign w:val="center"/>
            <w:hideMark/>
          </w:tcPr>
          <w:p w14:paraId="1253CAF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571A72" w14:paraId="73FCAE44" w14:textId="77777777" w:rsidTr="008E7A10">
        <w:trPr>
          <w:trHeight w:val="20"/>
        </w:trPr>
        <w:tc>
          <w:tcPr>
            <w:tcW w:w="5000" w:type="pct"/>
            <w:gridSpan w:val="4"/>
            <w:shd w:val="clear" w:color="auto" w:fill="auto"/>
            <w:vAlign w:val="center"/>
            <w:hideMark/>
          </w:tcPr>
          <w:p w14:paraId="7CBCD9CE"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挥发性有机物</w:t>
            </w:r>
          </w:p>
        </w:tc>
      </w:tr>
      <w:tr w:rsidR="00571A72" w:rsidRPr="00871B70" w14:paraId="051DD969" w14:textId="77777777" w:rsidTr="008E7A10">
        <w:trPr>
          <w:trHeight w:val="20"/>
        </w:trPr>
        <w:tc>
          <w:tcPr>
            <w:tcW w:w="321" w:type="pct"/>
            <w:shd w:val="clear" w:color="auto" w:fill="auto"/>
            <w:vAlign w:val="center"/>
            <w:hideMark/>
          </w:tcPr>
          <w:p w14:paraId="3FB65F6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lastRenderedPageBreak/>
              <w:t>20</w:t>
            </w:r>
          </w:p>
        </w:tc>
        <w:tc>
          <w:tcPr>
            <w:tcW w:w="1926" w:type="pct"/>
            <w:shd w:val="clear" w:color="auto" w:fill="auto"/>
            <w:vAlign w:val="center"/>
            <w:hideMark/>
          </w:tcPr>
          <w:p w14:paraId="527730F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四氯化碳</w:t>
            </w:r>
          </w:p>
        </w:tc>
        <w:tc>
          <w:tcPr>
            <w:tcW w:w="2339" w:type="pct"/>
            <w:shd w:val="clear" w:color="auto" w:fill="auto"/>
            <w:vAlign w:val="center"/>
            <w:hideMark/>
          </w:tcPr>
          <w:p w14:paraId="419E23D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56-23-5</w:t>
            </w:r>
          </w:p>
        </w:tc>
        <w:tc>
          <w:tcPr>
            <w:tcW w:w="413" w:type="pct"/>
            <w:shd w:val="clear" w:color="auto" w:fill="auto"/>
            <w:vAlign w:val="center"/>
            <w:hideMark/>
          </w:tcPr>
          <w:p w14:paraId="6AD193B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FC15A36" w14:textId="77777777" w:rsidTr="008E7A10">
        <w:trPr>
          <w:trHeight w:val="20"/>
        </w:trPr>
        <w:tc>
          <w:tcPr>
            <w:tcW w:w="321" w:type="pct"/>
            <w:shd w:val="clear" w:color="auto" w:fill="auto"/>
            <w:vAlign w:val="center"/>
            <w:hideMark/>
          </w:tcPr>
          <w:p w14:paraId="652A4E8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21</w:t>
            </w:r>
          </w:p>
        </w:tc>
        <w:tc>
          <w:tcPr>
            <w:tcW w:w="1926" w:type="pct"/>
            <w:shd w:val="clear" w:color="auto" w:fill="auto"/>
            <w:vAlign w:val="center"/>
            <w:hideMark/>
          </w:tcPr>
          <w:p w14:paraId="2312C85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氯仿（三氯甲烷）</w:t>
            </w:r>
          </w:p>
        </w:tc>
        <w:tc>
          <w:tcPr>
            <w:tcW w:w="2339" w:type="pct"/>
            <w:shd w:val="clear" w:color="auto" w:fill="auto"/>
            <w:vAlign w:val="center"/>
            <w:hideMark/>
          </w:tcPr>
          <w:p w14:paraId="229D6A4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67-66-3</w:t>
            </w:r>
          </w:p>
        </w:tc>
        <w:tc>
          <w:tcPr>
            <w:tcW w:w="413" w:type="pct"/>
            <w:shd w:val="clear" w:color="auto" w:fill="auto"/>
            <w:vAlign w:val="center"/>
            <w:hideMark/>
          </w:tcPr>
          <w:p w14:paraId="0C03257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01834D7A" w14:textId="77777777" w:rsidTr="008E7A10">
        <w:trPr>
          <w:trHeight w:val="20"/>
        </w:trPr>
        <w:tc>
          <w:tcPr>
            <w:tcW w:w="321" w:type="pct"/>
            <w:shd w:val="clear" w:color="auto" w:fill="auto"/>
            <w:vAlign w:val="center"/>
            <w:hideMark/>
          </w:tcPr>
          <w:p w14:paraId="67AEBFD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22</w:t>
            </w:r>
          </w:p>
        </w:tc>
        <w:tc>
          <w:tcPr>
            <w:tcW w:w="1926" w:type="pct"/>
            <w:shd w:val="clear" w:color="auto" w:fill="auto"/>
            <w:vAlign w:val="center"/>
            <w:hideMark/>
          </w:tcPr>
          <w:p w14:paraId="3603005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氯甲烷</w:t>
            </w:r>
          </w:p>
        </w:tc>
        <w:tc>
          <w:tcPr>
            <w:tcW w:w="2339" w:type="pct"/>
            <w:shd w:val="clear" w:color="auto" w:fill="auto"/>
            <w:vAlign w:val="center"/>
            <w:hideMark/>
          </w:tcPr>
          <w:p w14:paraId="2C2FC90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74-87-3</w:t>
            </w:r>
          </w:p>
        </w:tc>
        <w:tc>
          <w:tcPr>
            <w:tcW w:w="413" w:type="pct"/>
            <w:shd w:val="clear" w:color="auto" w:fill="auto"/>
            <w:vAlign w:val="center"/>
            <w:hideMark/>
          </w:tcPr>
          <w:p w14:paraId="4040658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10929EC3" w14:textId="77777777" w:rsidTr="008E7A10">
        <w:trPr>
          <w:trHeight w:val="20"/>
        </w:trPr>
        <w:tc>
          <w:tcPr>
            <w:tcW w:w="321" w:type="pct"/>
            <w:shd w:val="clear" w:color="auto" w:fill="auto"/>
            <w:vAlign w:val="center"/>
            <w:hideMark/>
          </w:tcPr>
          <w:p w14:paraId="253FF09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23</w:t>
            </w:r>
          </w:p>
        </w:tc>
        <w:tc>
          <w:tcPr>
            <w:tcW w:w="1926" w:type="pct"/>
            <w:shd w:val="clear" w:color="auto" w:fill="auto"/>
            <w:vAlign w:val="center"/>
            <w:hideMark/>
          </w:tcPr>
          <w:p w14:paraId="20FE0F0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w:t>
            </w:r>
            <w:r w:rsidRPr="00571A72">
              <w:rPr>
                <w:rFonts w:eastAsia="楷体_GB2312" w:hint="eastAsia"/>
                <w:color w:val="000000"/>
                <w:kern w:val="0"/>
                <w:sz w:val="21"/>
                <w:szCs w:val="21"/>
              </w:rPr>
              <w:t>二氯乙烷</w:t>
            </w:r>
          </w:p>
        </w:tc>
        <w:tc>
          <w:tcPr>
            <w:tcW w:w="2339" w:type="pct"/>
            <w:shd w:val="clear" w:color="auto" w:fill="auto"/>
            <w:vAlign w:val="center"/>
            <w:hideMark/>
          </w:tcPr>
          <w:p w14:paraId="4D933EA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75-34-3</w:t>
            </w:r>
          </w:p>
        </w:tc>
        <w:tc>
          <w:tcPr>
            <w:tcW w:w="413" w:type="pct"/>
            <w:shd w:val="clear" w:color="auto" w:fill="auto"/>
            <w:vAlign w:val="center"/>
            <w:hideMark/>
          </w:tcPr>
          <w:p w14:paraId="24D8146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7144FE8" w14:textId="77777777" w:rsidTr="008E7A10">
        <w:trPr>
          <w:trHeight w:val="20"/>
        </w:trPr>
        <w:tc>
          <w:tcPr>
            <w:tcW w:w="321" w:type="pct"/>
            <w:shd w:val="clear" w:color="auto" w:fill="auto"/>
            <w:vAlign w:val="center"/>
            <w:hideMark/>
          </w:tcPr>
          <w:p w14:paraId="63E16A4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w:t>
            </w:r>
          </w:p>
        </w:tc>
        <w:tc>
          <w:tcPr>
            <w:tcW w:w="1926" w:type="pct"/>
            <w:shd w:val="clear" w:color="auto" w:fill="auto"/>
            <w:vAlign w:val="center"/>
            <w:hideMark/>
          </w:tcPr>
          <w:p w14:paraId="59B795B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w:t>
            </w:r>
            <w:r w:rsidRPr="00571A72">
              <w:rPr>
                <w:rFonts w:eastAsia="楷体_GB2312" w:hint="eastAsia"/>
                <w:color w:val="000000"/>
                <w:kern w:val="0"/>
                <w:sz w:val="21"/>
                <w:szCs w:val="21"/>
              </w:rPr>
              <w:t>二氯乙烷</w:t>
            </w:r>
          </w:p>
        </w:tc>
        <w:tc>
          <w:tcPr>
            <w:tcW w:w="2339" w:type="pct"/>
            <w:shd w:val="clear" w:color="auto" w:fill="auto"/>
            <w:vAlign w:val="center"/>
            <w:hideMark/>
          </w:tcPr>
          <w:p w14:paraId="72F7587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107-06-2</w:t>
            </w:r>
          </w:p>
        </w:tc>
        <w:tc>
          <w:tcPr>
            <w:tcW w:w="413" w:type="pct"/>
            <w:shd w:val="clear" w:color="auto" w:fill="auto"/>
            <w:vAlign w:val="center"/>
            <w:hideMark/>
          </w:tcPr>
          <w:p w14:paraId="160A601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DFE365B" w14:textId="77777777" w:rsidTr="008E7A10">
        <w:trPr>
          <w:trHeight w:val="20"/>
        </w:trPr>
        <w:tc>
          <w:tcPr>
            <w:tcW w:w="321" w:type="pct"/>
            <w:shd w:val="clear" w:color="auto" w:fill="auto"/>
            <w:vAlign w:val="center"/>
            <w:hideMark/>
          </w:tcPr>
          <w:p w14:paraId="514A480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25</w:t>
            </w:r>
          </w:p>
        </w:tc>
        <w:tc>
          <w:tcPr>
            <w:tcW w:w="1926" w:type="pct"/>
            <w:shd w:val="clear" w:color="auto" w:fill="auto"/>
            <w:vAlign w:val="center"/>
            <w:hideMark/>
          </w:tcPr>
          <w:p w14:paraId="29BB139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w:t>
            </w:r>
            <w:r w:rsidRPr="00571A72">
              <w:rPr>
                <w:rFonts w:eastAsia="楷体_GB2312" w:hint="eastAsia"/>
                <w:color w:val="000000"/>
                <w:kern w:val="0"/>
                <w:sz w:val="21"/>
                <w:szCs w:val="21"/>
              </w:rPr>
              <w:t>二氯乙烯</w:t>
            </w:r>
          </w:p>
        </w:tc>
        <w:tc>
          <w:tcPr>
            <w:tcW w:w="2339" w:type="pct"/>
            <w:shd w:val="clear" w:color="auto" w:fill="auto"/>
            <w:vAlign w:val="center"/>
            <w:hideMark/>
          </w:tcPr>
          <w:p w14:paraId="08EB147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75-35-4</w:t>
            </w:r>
          </w:p>
        </w:tc>
        <w:tc>
          <w:tcPr>
            <w:tcW w:w="413" w:type="pct"/>
            <w:shd w:val="clear" w:color="auto" w:fill="auto"/>
            <w:vAlign w:val="center"/>
            <w:hideMark/>
          </w:tcPr>
          <w:p w14:paraId="3D7C20A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4743B34A" w14:textId="77777777" w:rsidTr="008E7A10">
        <w:trPr>
          <w:trHeight w:val="20"/>
        </w:trPr>
        <w:tc>
          <w:tcPr>
            <w:tcW w:w="321" w:type="pct"/>
            <w:shd w:val="clear" w:color="auto" w:fill="auto"/>
            <w:vAlign w:val="center"/>
            <w:hideMark/>
          </w:tcPr>
          <w:p w14:paraId="7C78330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26</w:t>
            </w:r>
          </w:p>
        </w:tc>
        <w:tc>
          <w:tcPr>
            <w:tcW w:w="1926" w:type="pct"/>
            <w:shd w:val="clear" w:color="auto" w:fill="auto"/>
            <w:vAlign w:val="center"/>
            <w:hideMark/>
          </w:tcPr>
          <w:p w14:paraId="2A4A519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顺</w:t>
            </w:r>
            <w:r w:rsidRPr="00571A72">
              <w:rPr>
                <w:rFonts w:eastAsia="楷体_GB2312"/>
                <w:color w:val="000000"/>
                <w:kern w:val="0"/>
                <w:sz w:val="21"/>
                <w:szCs w:val="21"/>
              </w:rPr>
              <w:t>1,2-</w:t>
            </w:r>
            <w:r w:rsidRPr="00571A72">
              <w:rPr>
                <w:rFonts w:eastAsia="楷体_GB2312" w:hint="eastAsia"/>
                <w:color w:val="000000"/>
                <w:kern w:val="0"/>
                <w:sz w:val="21"/>
                <w:szCs w:val="21"/>
              </w:rPr>
              <w:t>二氯乙烯</w:t>
            </w:r>
          </w:p>
        </w:tc>
        <w:tc>
          <w:tcPr>
            <w:tcW w:w="2339" w:type="pct"/>
            <w:shd w:val="clear" w:color="auto" w:fill="auto"/>
            <w:vAlign w:val="center"/>
            <w:hideMark/>
          </w:tcPr>
          <w:p w14:paraId="0028AA4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156-59-2</w:t>
            </w:r>
          </w:p>
        </w:tc>
        <w:tc>
          <w:tcPr>
            <w:tcW w:w="413" w:type="pct"/>
            <w:shd w:val="clear" w:color="auto" w:fill="auto"/>
            <w:vAlign w:val="center"/>
            <w:hideMark/>
          </w:tcPr>
          <w:p w14:paraId="3318536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23C7EA6" w14:textId="77777777" w:rsidTr="008E7A10">
        <w:trPr>
          <w:trHeight w:val="20"/>
        </w:trPr>
        <w:tc>
          <w:tcPr>
            <w:tcW w:w="321" w:type="pct"/>
            <w:shd w:val="clear" w:color="auto" w:fill="auto"/>
            <w:vAlign w:val="center"/>
            <w:hideMark/>
          </w:tcPr>
          <w:p w14:paraId="0B41FA3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27</w:t>
            </w:r>
          </w:p>
        </w:tc>
        <w:tc>
          <w:tcPr>
            <w:tcW w:w="1926" w:type="pct"/>
            <w:shd w:val="clear" w:color="auto" w:fill="auto"/>
            <w:vAlign w:val="center"/>
            <w:hideMark/>
          </w:tcPr>
          <w:p w14:paraId="7D28219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反</w:t>
            </w:r>
            <w:r w:rsidRPr="00571A72">
              <w:rPr>
                <w:rFonts w:eastAsia="楷体_GB2312"/>
                <w:color w:val="000000"/>
                <w:kern w:val="0"/>
                <w:sz w:val="21"/>
                <w:szCs w:val="21"/>
              </w:rPr>
              <w:t>1,2-</w:t>
            </w:r>
            <w:r w:rsidRPr="00571A72">
              <w:rPr>
                <w:rFonts w:eastAsia="楷体_GB2312" w:hint="eastAsia"/>
                <w:color w:val="000000"/>
                <w:kern w:val="0"/>
                <w:sz w:val="21"/>
                <w:szCs w:val="21"/>
              </w:rPr>
              <w:t>二氯乙烯</w:t>
            </w:r>
          </w:p>
        </w:tc>
        <w:tc>
          <w:tcPr>
            <w:tcW w:w="2339" w:type="pct"/>
            <w:shd w:val="clear" w:color="auto" w:fill="auto"/>
            <w:vAlign w:val="center"/>
            <w:hideMark/>
          </w:tcPr>
          <w:p w14:paraId="079E488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156-60-5</w:t>
            </w:r>
          </w:p>
        </w:tc>
        <w:tc>
          <w:tcPr>
            <w:tcW w:w="413" w:type="pct"/>
            <w:shd w:val="clear" w:color="auto" w:fill="auto"/>
            <w:vAlign w:val="center"/>
            <w:hideMark/>
          </w:tcPr>
          <w:p w14:paraId="5E50F10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E9BFE02" w14:textId="77777777" w:rsidTr="008E7A10">
        <w:trPr>
          <w:trHeight w:val="20"/>
        </w:trPr>
        <w:tc>
          <w:tcPr>
            <w:tcW w:w="321" w:type="pct"/>
            <w:shd w:val="clear" w:color="auto" w:fill="auto"/>
            <w:vAlign w:val="center"/>
            <w:hideMark/>
          </w:tcPr>
          <w:p w14:paraId="45D39AF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28</w:t>
            </w:r>
          </w:p>
        </w:tc>
        <w:tc>
          <w:tcPr>
            <w:tcW w:w="1926" w:type="pct"/>
            <w:shd w:val="clear" w:color="auto" w:fill="auto"/>
            <w:vAlign w:val="center"/>
            <w:hideMark/>
          </w:tcPr>
          <w:p w14:paraId="61ECEED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二氯甲烷</w:t>
            </w:r>
          </w:p>
        </w:tc>
        <w:tc>
          <w:tcPr>
            <w:tcW w:w="2339" w:type="pct"/>
            <w:shd w:val="clear" w:color="auto" w:fill="auto"/>
            <w:vAlign w:val="center"/>
            <w:hideMark/>
          </w:tcPr>
          <w:p w14:paraId="59928FC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1975-9-2</w:t>
            </w:r>
          </w:p>
        </w:tc>
        <w:tc>
          <w:tcPr>
            <w:tcW w:w="413" w:type="pct"/>
            <w:shd w:val="clear" w:color="auto" w:fill="auto"/>
            <w:vAlign w:val="center"/>
            <w:hideMark/>
          </w:tcPr>
          <w:p w14:paraId="66A2CCE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5A30D0F0" w14:textId="77777777" w:rsidTr="008E7A10">
        <w:trPr>
          <w:trHeight w:val="20"/>
        </w:trPr>
        <w:tc>
          <w:tcPr>
            <w:tcW w:w="321" w:type="pct"/>
            <w:shd w:val="clear" w:color="auto" w:fill="auto"/>
            <w:vAlign w:val="center"/>
            <w:hideMark/>
          </w:tcPr>
          <w:p w14:paraId="116C53C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29</w:t>
            </w:r>
          </w:p>
        </w:tc>
        <w:tc>
          <w:tcPr>
            <w:tcW w:w="1926" w:type="pct"/>
            <w:shd w:val="clear" w:color="auto" w:fill="auto"/>
            <w:vAlign w:val="center"/>
            <w:hideMark/>
          </w:tcPr>
          <w:p w14:paraId="03D6532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w:t>
            </w:r>
            <w:r w:rsidRPr="00571A72">
              <w:rPr>
                <w:rFonts w:eastAsia="楷体_GB2312" w:hint="eastAsia"/>
                <w:color w:val="000000"/>
                <w:kern w:val="0"/>
                <w:sz w:val="21"/>
                <w:szCs w:val="21"/>
              </w:rPr>
              <w:t>二氯丙烷</w:t>
            </w:r>
          </w:p>
        </w:tc>
        <w:tc>
          <w:tcPr>
            <w:tcW w:w="2339" w:type="pct"/>
            <w:shd w:val="clear" w:color="auto" w:fill="auto"/>
            <w:vAlign w:val="center"/>
            <w:hideMark/>
          </w:tcPr>
          <w:p w14:paraId="5040EDE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78-87-5</w:t>
            </w:r>
          </w:p>
        </w:tc>
        <w:tc>
          <w:tcPr>
            <w:tcW w:w="413" w:type="pct"/>
            <w:shd w:val="clear" w:color="auto" w:fill="auto"/>
            <w:vAlign w:val="center"/>
            <w:hideMark/>
          </w:tcPr>
          <w:p w14:paraId="65F3EF5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134F0E1E" w14:textId="77777777" w:rsidTr="008E7A10">
        <w:trPr>
          <w:trHeight w:val="20"/>
        </w:trPr>
        <w:tc>
          <w:tcPr>
            <w:tcW w:w="321" w:type="pct"/>
            <w:shd w:val="clear" w:color="auto" w:fill="auto"/>
            <w:vAlign w:val="center"/>
            <w:hideMark/>
          </w:tcPr>
          <w:p w14:paraId="1DCC713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30</w:t>
            </w:r>
          </w:p>
        </w:tc>
        <w:tc>
          <w:tcPr>
            <w:tcW w:w="1926" w:type="pct"/>
            <w:shd w:val="clear" w:color="auto" w:fill="auto"/>
            <w:vAlign w:val="center"/>
            <w:hideMark/>
          </w:tcPr>
          <w:p w14:paraId="471FFF4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1,1,1,2-</w:t>
            </w:r>
            <w:r w:rsidRPr="00571A72">
              <w:rPr>
                <w:rFonts w:eastAsia="楷体_GB2312" w:hint="eastAsia"/>
                <w:color w:val="000000"/>
                <w:kern w:val="0"/>
                <w:sz w:val="21"/>
                <w:szCs w:val="21"/>
              </w:rPr>
              <w:t>四氯乙烷</w:t>
            </w:r>
          </w:p>
        </w:tc>
        <w:tc>
          <w:tcPr>
            <w:tcW w:w="2339" w:type="pct"/>
            <w:shd w:val="clear" w:color="auto" w:fill="auto"/>
            <w:vAlign w:val="center"/>
            <w:hideMark/>
          </w:tcPr>
          <w:p w14:paraId="31913EC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630-20-6</w:t>
            </w:r>
          </w:p>
        </w:tc>
        <w:tc>
          <w:tcPr>
            <w:tcW w:w="413" w:type="pct"/>
            <w:shd w:val="clear" w:color="auto" w:fill="auto"/>
            <w:vAlign w:val="center"/>
            <w:hideMark/>
          </w:tcPr>
          <w:p w14:paraId="2C21448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58763C8" w14:textId="77777777" w:rsidTr="008E7A10">
        <w:trPr>
          <w:trHeight w:val="20"/>
        </w:trPr>
        <w:tc>
          <w:tcPr>
            <w:tcW w:w="321" w:type="pct"/>
            <w:shd w:val="clear" w:color="auto" w:fill="auto"/>
            <w:vAlign w:val="center"/>
            <w:hideMark/>
          </w:tcPr>
          <w:p w14:paraId="5ADD604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31</w:t>
            </w:r>
          </w:p>
        </w:tc>
        <w:tc>
          <w:tcPr>
            <w:tcW w:w="1926" w:type="pct"/>
            <w:shd w:val="clear" w:color="auto" w:fill="auto"/>
            <w:vAlign w:val="center"/>
            <w:hideMark/>
          </w:tcPr>
          <w:p w14:paraId="79C3534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1,1,2,2-</w:t>
            </w:r>
            <w:r w:rsidRPr="00571A72">
              <w:rPr>
                <w:rFonts w:eastAsia="楷体_GB2312" w:hint="eastAsia"/>
                <w:color w:val="000000"/>
                <w:kern w:val="0"/>
                <w:sz w:val="21"/>
                <w:szCs w:val="21"/>
              </w:rPr>
              <w:t>四氯乙烷</w:t>
            </w:r>
          </w:p>
        </w:tc>
        <w:tc>
          <w:tcPr>
            <w:tcW w:w="2339" w:type="pct"/>
            <w:shd w:val="clear" w:color="auto" w:fill="auto"/>
            <w:vAlign w:val="center"/>
            <w:hideMark/>
          </w:tcPr>
          <w:p w14:paraId="555F335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79-34-5</w:t>
            </w:r>
          </w:p>
        </w:tc>
        <w:tc>
          <w:tcPr>
            <w:tcW w:w="413" w:type="pct"/>
            <w:shd w:val="clear" w:color="auto" w:fill="auto"/>
            <w:vAlign w:val="center"/>
            <w:hideMark/>
          </w:tcPr>
          <w:p w14:paraId="4042962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2277734" w14:textId="77777777" w:rsidTr="008E7A10">
        <w:trPr>
          <w:trHeight w:val="20"/>
        </w:trPr>
        <w:tc>
          <w:tcPr>
            <w:tcW w:w="321" w:type="pct"/>
            <w:shd w:val="clear" w:color="auto" w:fill="auto"/>
            <w:vAlign w:val="center"/>
            <w:hideMark/>
          </w:tcPr>
          <w:p w14:paraId="460BD50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32</w:t>
            </w:r>
          </w:p>
        </w:tc>
        <w:tc>
          <w:tcPr>
            <w:tcW w:w="1926" w:type="pct"/>
            <w:shd w:val="clear" w:color="auto" w:fill="auto"/>
            <w:vAlign w:val="center"/>
            <w:hideMark/>
          </w:tcPr>
          <w:p w14:paraId="4EF88AE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四氯乙烯</w:t>
            </w:r>
          </w:p>
        </w:tc>
        <w:tc>
          <w:tcPr>
            <w:tcW w:w="2339" w:type="pct"/>
            <w:shd w:val="clear" w:color="auto" w:fill="auto"/>
            <w:vAlign w:val="center"/>
            <w:hideMark/>
          </w:tcPr>
          <w:p w14:paraId="2FF537C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127-18-4</w:t>
            </w:r>
          </w:p>
        </w:tc>
        <w:tc>
          <w:tcPr>
            <w:tcW w:w="413" w:type="pct"/>
            <w:shd w:val="clear" w:color="auto" w:fill="auto"/>
            <w:vAlign w:val="center"/>
            <w:hideMark/>
          </w:tcPr>
          <w:p w14:paraId="6D68A24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0911F846" w14:textId="77777777" w:rsidTr="008E7A10">
        <w:trPr>
          <w:trHeight w:val="20"/>
        </w:trPr>
        <w:tc>
          <w:tcPr>
            <w:tcW w:w="321" w:type="pct"/>
            <w:shd w:val="clear" w:color="auto" w:fill="auto"/>
            <w:vAlign w:val="center"/>
            <w:hideMark/>
          </w:tcPr>
          <w:p w14:paraId="1F15033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33</w:t>
            </w:r>
          </w:p>
        </w:tc>
        <w:tc>
          <w:tcPr>
            <w:tcW w:w="1926" w:type="pct"/>
            <w:shd w:val="clear" w:color="auto" w:fill="auto"/>
            <w:vAlign w:val="center"/>
            <w:hideMark/>
          </w:tcPr>
          <w:p w14:paraId="042A5D4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1,1,1-</w:t>
            </w:r>
            <w:r w:rsidRPr="00571A72">
              <w:rPr>
                <w:rFonts w:eastAsia="楷体_GB2312" w:hint="eastAsia"/>
                <w:color w:val="000000"/>
                <w:kern w:val="0"/>
                <w:sz w:val="21"/>
                <w:szCs w:val="21"/>
              </w:rPr>
              <w:t>三氯乙烷</w:t>
            </w:r>
          </w:p>
        </w:tc>
        <w:tc>
          <w:tcPr>
            <w:tcW w:w="2339" w:type="pct"/>
            <w:shd w:val="clear" w:color="auto" w:fill="auto"/>
            <w:vAlign w:val="center"/>
            <w:hideMark/>
          </w:tcPr>
          <w:p w14:paraId="684A55D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71-55-6</w:t>
            </w:r>
          </w:p>
        </w:tc>
        <w:tc>
          <w:tcPr>
            <w:tcW w:w="413" w:type="pct"/>
            <w:shd w:val="clear" w:color="auto" w:fill="auto"/>
            <w:vAlign w:val="center"/>
            <w:hideMark/>
          </w:tcPr>
          <w:p w14:paraId="06CD32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31683455" w14:textId="77777777" w:rsidTr="008E7A10">
        <w:trPr>
          <w:trHeight w:val="20"/>
        </w:trPr>
        <w:tc>
          <w:tcPr>
            <w:tcW w:w="321" w:type="pct"/>
            <w:shd w:val="clear" w:color="auto" w:fill="auto"/>
            <w:vAlign w:val="center"/>
            <w:hideMark/>
          </w:tcPr>
          <w:p w14:paraId="116E4AC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34</w:t>
            </w:r>
          </w:p>
        </w:tc>
        <w:tc>
          <w:tcPr>
            <w:tcW w:w="1926" w:type="pct"/>
            <w:shd w:val="clear" w:color="auto" w:fill="auto"/>
            <w:vAlign w:val="center"/>
            <w:hideMark/>
          </w:tcPr>
          <w:p w14:paraId="4F379AB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1,1,2-</w:t>
            </w:r>
            <w:r w:rsidRPr="00571A72">
              <w:rPr>
                <w:rFonts w:eastAsia="楷体_GB2312" w:hint="eastAsia"/>
                <w:color w:val="000000"/>
                <w:kern w:val="0"/>
                <w:sz w:val="21"/>
                <w:szCs w:val="21"/>
              </w:rPr>
              <w:t>三氯乙烷</w:t>
            </w:r>
          </w:p>
        </w:tc>
        <w:tc>
          <w:tcPr>
            <w:tcW w:w="2339" w:type="pct"/>
            <w:shd w:val="clear" w:color="auto" w:fill="auto"/>
            <w:vAlign w:val="center"/>
            <w:hideMark/>
          </w:tcPr>
          <w:p w14:paraId="23376A4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79-00-5</w:t>
            </w:r>
          </w:p>
        </w:tc>
        <w:tc>
          <w:tcPr>
            <w:tcW w:w="413" w:type="pct"/>
            <w:shd w:val="clear" w:color="auto" w:fill="auto"/>
            <w:vAlign w:val="center"/>
            <w:hideMark/>
          </w:tcPr>
          <w:p w14:paraId="1FF5BD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4B0A5D8" w14:textId="77777777" w:rsidTr="008E7A10">
        <w:trPr>
          <w:trHeight w:val="20"/>
        </w:trPr>
        <w:tc>
          <w:tcPr>
            <w:tcW w:w="321" w:type="pct"/>
            <w:shd w:val="clear" w:color="auto" w:fill="auto"/>
            <w:vAlign w:val="center"/>
            <w:hideMark/>
          </w:tcPr>
          <w:p w14:paraId="05AC5C7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35</w:t>
            </w:r>
          </w:p>
        </w:tc>
        <w:tc>
          <w:tcPr>
            <w:tcW w:w="1926" w:type="pct"/>
            <w:shd w:val="clear" w:color="auto" w:fill="auto"/>
            <w:vAlign w:val="center"/>
            <w:hideMark/>
          </w:tcPr>
          <w:p w14:paraId="40636AC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三氯乙烯</w:t>
            </w:r>
          </w:p>
        </w:tc>
        <w:tc>
          <w:tcPr>
            <w:tcW w:w="2339" w:type="pct"/>
            <w:shd w:val="clear" w:color="auto" w:fill="auto"/>
            <w:vAlign w:val="center"/>
            <w:hideMark/>
          </w:tcPr>
          <w:p w14:paraId="4103A38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1979-1-6</w:t>
            </w:r>
          </w:p>
        </w:tc>
        <w:tc>
          <w:tcPr>
            <w:tcW w:w="413" w:type="pct"/>
            <w:shd w:val="clear" w:color="auto" w:fill="auto"/>
            <w:vAlign w:val="center"/>
            <w:hideMark/>
          </w:tcPr>
          <w:p w14:paraId="43A4CF4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1,2,4,5</w:t>
            </w:r>
          </w:p>
        </w:tc>
      </w:tr>
      <w:tr w:rsidR="00571A72" w:rsidRPr="00871B70" w14:paraId="0D3CE776" w14:textId="77777777" w:rsidTr="008E7A10">
        <w:trPr>
          <w:trHeight w:val="20"/>
        </w:trPr>
        <w:tc>
          <w:tcPr>
            <w:tcW w:w="321" w:type="pct"/>
            <w:shd w:val="clear" w:color="auto" w:fill="auto"/>
            <w:vAlign w:val="center"/>
            <w:hideMark/>
          </w:tcPr>
          <w:p w14:paraId="27D71B2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36</w:t>
            </w:r>
          </w:p>
        </w:tc>
        <w:tc>
          <w:tcPr>
            <w:tcW w:w="1926" w:type="pct"/>
            <w:shd w:val="clear" w:color="auto" w:fill="auto"/>
            <w:vAlign w:val="center"/>
            <w:hideMark/>
          </w:tcPr>
          <w:p w14:paraId="023945D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1,2,3-</w:t>
            </w:r>
            <w:r w:rsidRPr="00571A72">
              <w:rPr>
                <w:rFonts w:eastAsia="楷体_GB2312" w:hint="eastAsia"/>
                <w:color w:val="000000"/>
                <w:kern w:val="0"/>
                <w:sz w:val="21"/>
                <w:szCs w:val="21"/>
              </w:rPr>
              <w:t>三氯丙烷</w:t>
            </w:r>
          </w:p>
        </w:tc>
        <w:tc>
          <w:tcPr>
            <w:tcW w:w="2339" w:type="pct"/>
            <w:shd w:val="clear" w:color="auto" w:fill="auto"/>
            <w:vAlign w:val="center"/>
            <w:hideMark/>
          </w:tcPr>
          <w:p w14:paraId="6A38219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96-18-4</w:t>
            </w:r>
          </w:p>
        </w:tc>
        <w:tc>
          <w:tcPr>
            <w:tcW w:w="413" w:type="pct"/>
            <w:shd w:val="clear" w:color="auto" w:fill="auto"/>
            <w:vAlign w:val="center"/>
            <w:hideMark/>
          </w:tcPr>
          <w:p w14:paraId="066C8BD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2FC1892" w14:textId="77777777" w:rsidTr="008E7A10">
        <w:trPr>
          <w:trHeight w:val="20"/>
        </w:trPr>
        <w:tc>
          <w:tcPr>
            <w:tcW w:w="321" w:type="pct"/>
            <w:shd w:val="clear" w:color="auto" w:fill="auto"/>
            <w:vAlign w:val="center"/>
            <w:hideMark/>
          </w:tcPr>
          <w:p w14:paraId="74884A1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37</w:t>
            </w:r>
          </w:p>
        </w:tc>
        <w:tc>
          <w:tcPr>
            <w:tcW w:w="1926" w:type="pct"/>
            <w:shd w:val="clear" w:color="auto" w:fill="auto"/>
            <w:vAlign w:val="center"/>
            <w:hideMark/>
          </w:tcPr>
          <w:p w14:paraId="2B9060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氯乙烯</w:t>
            </w:r>
          </w:p>
        </w:tc>
        <w:tc>
          <w:tcPr>
            <w:tcW w:w="2339" w:type="pct"/>
            <w:shd w:val="clear" w:color="auto" w:fill="auto"/>
            <w:vAlign w:val="center"/>
            <w:hideMark/>
          </w:tcPr>
          <w:p w14:paraId="5CC775B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1975-1-4</w:t>
            </w:r>
          </w:p>
        </w:tc>
        <w:tc>
          <w:tcPr>
            <w:tcW w:w="413" w:type="pct"/>
            <w:shd w:val="clear" w:color="auto" w:fill="auto"/>
            <w:vAlign w:val="center"/>
            <w:hideMark/>
          </w:tcPr>
          <w:p w14:paraId="6AFCE57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99C40AA" w14:textId="77777777" w:rsidTr="008E7A10">
        <w:trPr>
          <w:trHeight w:val="20"/>
        </w:trPr>
        <w:tc>
          <w:tcPr>
            <w:tcW w:w="321" w:type="pct"/>
            <w:shd w:val="clear" w:color="auto" w:fill="auto"/>
            <w:vAlign w:val="center"/>
            <w:hideMark/>
          </w:tcPr>
          <w:p w14:paraId="1C4742C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38</w:t>
            </w:r>
          </w:p>
        </w:tc>
        <w:tc>
          <w:tcPr>
            <w:tcW w:w="1926" w:type="pct"/>
            <w:shd w:val="clear" w:color="auto" w:fill="auto"/>
            <w:vAlign w:val="center"/>
            <w:hideMark/>
          </w:tcPr>
          <w:p w14:paraId="74D9867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w:t>
            </w:r>
          </w:p>
        </w:tc>
        <w:tc>
          <w:tcPr>
            <w:tcW w:w="2339" w:type="pct"/>
            <w:shd w:val="clear" w:color="auto" w:fill="auto"/>
            <w:vAlign w:val="center"/>
            <w:hideMark/>
          </w:tcPr>
          <w:p w14:paraId="580765B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71-43-2</w:t>
            </w:r>
          </w:p>
        </w:tc>
        <w:tc>
          <w:tcPr>
            <w:tcW w:w="413" w:type="pct"/>
            <w:shd w:val="clear" w:color="auto" w:fill="auto"/>
            <w:vAlign w:val="center"/>
            <w:hideMark/>
          </w:tcPr>
          <w:p w14:paraId="2ED6984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18F3D520" w14:textId="77777777" w:rsidTr="008E7A10">
        <w:trPr>
          <w:trHeight w:val="20"/>
        </w:trPr>
        <w:tc>
          <w:tcPr>
            <w:tcW w:w="321" w:type="pct"/>
            <w:shd w:val="clear" w:color="auto" w:fill="auto"/>
            <w:vAlign w:val="center"/>
            <w:hideMark/>
          </w:tcPr>
          <w:p w14:paraId="7A69C36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39</w:t>
            </w:r>
          </w:p>
        </w:tc>
        <w:tc>
          <w:tcPr>
            <w:tcW w:w="1926" w:type="pct"/>
            <w:shd w:val="clear" w:color="auto" w:fill="auto"/>
            <w:vAlign w:val="center"/>
            <w:hideMark/>
          </w:tcPr>
          <w:p w14:paraId="467A13D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氯苯</w:t>
            </w:r>
          </w:p>
        </w:tc>
        <w:tc>
          <w:tcPr>
            <w:tcW w:w="2339" w:type="pct"/>
            <w:shd w:val="clear" w:color="auto" w:fill="auto"/>
            <w:vAlign w:val="center"/>
            <w:hideMark/>
          </w:tcPr>
          <w:p w14:paraId="54572B3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108-90-7</w:t>
            </w:r>
          </w:p>
        </w:tc>
        <w:tc>
          <w:tcPr>
            <w:tcW w:w="413" w:type="pct"/>
            <w:shd w:val="clear" w:color="auto" w:fill="auto"/>
            <w:vAlign w:val="center"/>
            <w:hideMark/>
          </w:tcPr>
          <w:p w14:paraId="2F20D0B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FD56869" w14:textId="77777777" w:rsidTr="008E7A10">
        <w:trPr>
          <w:trHeight w:val="20"/>
        </w:trPr>
        <w:tc>
          <w:tcPr>
            <w:tcW w:w="321" w:type="pct"/>
            <w:shd w:val="clear" w:color="auto" w:fill="auto"/>
            <w:vAlign w:val="center"/>
            <w:hideMark/>
          </w:tcPr>
          <w:p w14:paraId="5D43DB8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40</w:t>
            </w:r>
          </w:p>
        </w:tc>
        <w:tc>
          <w:tcPr>
            <w:tcW w:w="1926" w:type="pct"/>
            <w:shd w:val="clear" w:color="auto" w:fill="auto"/>
            <w:vAlign w:val="center"/>
            <w:hideMark/>
          </w:tcPr>
          <w:p w14:paraId="0F49BF0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w:t>
            </w:r>
            <w:r w:rsidRPr="00571A72">
              <w:rPr>
                <w:rFonts w:eastAsia="楷体_GB2312" w:hint="eastAsia"/>
                <w:color w:val="000000"/>
                <w:kern w:val="0"/>
                <w:sz w:val="21"/>
                <w:szCs w:val="21"/>
              </w:rPr>
              <w:t>二氯苯</w:t>
            </w:r>
          </w:p>
        </w:tc>
        <w:tc>
          <w:tcPr>
            <w:tcW w:w="2339" w:type="pct"/>
            <w:shd w:val="clear" w:color="auto" w:fill="auto"/>
            <w:vAlign w:val="center"/>
            <w:hideMark/>
          </w:tcPr>
          <w:p w14:paraId="1B3177F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95-50-1</w:t>
            </w:r>
          </w:p>
        </w:tc>
        <w:tc>
          <w:tcPr>
            <w:tcW w:w="413" w:type="pct"/>
            <w:shd w:val="clear" w:color="auto" w:fill="auto"/>
            <w:vAlign w:val="center"/>
            <w:hideMark/>
          </w:tcPr>
          <w:p w14:paraId="53D3CFB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BDCC892" w14:textId="77777777" w:rsidTr="008E7A10">
        <w:trPr>
          <w:trHeight w:val="20"/>
        </w:trPr>
        <w:tc>
          <w:tcPr>
            <w:tcW w:w="321" w:type="pct"/>
            <w:shd w:val="clear" w:color="auto" w:fill="auto"/>
            <w:vAlign w:val="center"/>
            <w:hideMark/>
          </w:tcPr>
          <w:p w14:paraId="391393C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41</w:t>
            </w:r>
          </w:p>
        </w:tc>
        <w:tc>
          <w:tcPr>
            <w:tcW w:w="1926" w:type="pct"/>
            <w:shd w:val="clear" w:color="auto" w:fill="auto"/>
            <w:vAlign w:val="center"/>
            <w:hideMark/>
          </w:tcPr>
          <w:p w14:paraId="3F19417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1,4-</w:t>
            </w:r>
            <w:r w:rsidRPr="00571A72">
              <w:rPr>
                <w:rFonts w:eastAsia="楷体_GB2312" w:hint="eastAsia"/>
                <w:color w:val="000000"/>
                <w:kern w:val="0"/>
                <w:sz w:val="21"/>
                <w:szCs w:val="21"/>
              </w:rPr>
              <w:t>二氯苯</w:t>
            </w:r>
          </w:p>
        </w:tc>
        <w:tc>
          <w:tcPr>
            <w:tcW w:w="2339" w:type="pct"/>
            <w:shd w:val="clear" w:color="auto" w:fill="auto"/>
            <w:vAlign w:val="center"/>
            <w:hideMark/>
          </w:tcPr>
          <w:p w14:paraId="46F0411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106-46-7</w:t>
            </w:r>
          </w:p>
        </w:tc>
        <w:tc>
          <w:tcPr>
            <w:tcW w:w="413" w:type="pct"/>
            <w:shd w:val="clear" w:color="auto" w:fill="auto"/>
            <w:vAlign w:val="center"/>
            <w:hideMark/>
          </w:tcPr>
          <w:p w14:paraId="09FE4D0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D558C11" w14:textId="77777777" w:rsidTr="008E7A10">
        <w:trPr>
          <w:trHeight w:val="20"/>
        </w:trPr>
        <w:tc>
          <w:tcPr>
            <w:tcW w:w="321" w:type="pct"/>
            <w:shd w:val="clear" w:color="auto" w:fill="auto"/>
            <w:vAlign w:val="center"/>
            <w:hideMark/>
          </w:tcPr>
          <w:p w14:paraId="6007857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42</w:t>
            </w:r>
          </w:p>
        </w:tc>
        <w:tc>
          <w:tcPr>
            <w:tcW w:w="1926" w:type="pct"/>
            <w:shd w:val="clear" w:color="auto" w:fill="auto"/>
            <w:vAlign w:val="center"/>
            <w:hideMark/>
          </w:tcPr>
          <w:p w14:paraId="1B9927B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乙苯</w:t>
            </w:r>
          </w:p>
        </w:tc>
        <w:tc>
          <w:tcPr>
            <w:tcW w:w="2339" w:type="pct"/>
            <w:shd w:val="clear" w:color="auto" w:fill="auto"/>
            <w:vAlign w:val="center"/>
            <w:hideMark/>
          </w:tcPr>
          <w:p w14:paraId="5D9645E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100-41-4</w:t>
            </w:r>
          </w:p>
        </w:tc>
        <w:tc>
          <w:tcPr>
            <w:tcW w:w="413" w:type="pct"/>
            <w:shd w:val="clear" w:color="auto" w:fill="auto"/>
            <w:vAlign w:val="center"/>
            <w:hideMark/>
          </w:tcPr>
          <w:p w14:paraId="6904199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44E21E20" w14:textId="77777777" w:rsidTr="008E7A10">
        <w:trPr>
          <w:trHeight w:val="20"/>
        </w:trPr>
        <w:tc>
          <w:tcPr>
            <w:tcW w:w="321" w:type="pct"/>
            <w:shd w:val="clear" w:color="auto" w:fill="auto"/>
            <w:vAlign w:val="center"/>
            <w:hideMark/>
          </w:tcPr>
          <w:p w14:paraId="35EB517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43</w:t>
            </w:r>
          </w:p>
        </w:tc>
        <w:tc>
          <w:tcPr>
            <w:tcW w:w="1926" w:type="pct"/>
            <w:shd w:val="clear" w:color="auto" w:fill="auto"/>
            <w:vAlign w:val="center"/>
            <w:hideMark/>
          </w:tcPr>
          <w:p w14:paraId="1FA08A7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苯乙烯</w:t>
            </w:r>
          </w:p>
        </w:tc>
        <w:tc>
          <w:tcPr>
            <w:tcW w:w="2339" w:type="pct"/>
            <w:shd w:val="clear" w:color="auto" w:fill="auto"/>
            <w:vAlign w:val="center"/>
            <w:hideMark/>
          </w:tcPr>
          <w:p w14:paraId="6CED8B7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100-42-5</w:t>
            </w:r>
          </w:p>
        </w:tc>
        <w:tc>
          <w:tcPr>
            <w:tcW w:w="413" w:type="pct"/>
            <w:shd w:val="clear" w:color="auto" w:fill="auto"/>
            <w:vAlign w:val="center"/>
            <w:hideMark/>
          </w:tcPr>
          <w:p w14:paraId="700D2F7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0AAB79D" w14:textId="77777777" w:rsidTr="008E7A10">
        <w:trPr>
          <w:trHeight w:val="20"/>
        </w:trPr>
        <w:tc>
          <w:tcPr>
            <w:tcW w:w="321" w:type="pct"/>
            <w:shd w:val="clear" w:color="auto" w:fill="auto"/>
            <w:vAlign w:val="center"/>
            <w:hideMark/>
          </w:tcPr>
          <w:p w14:paraId="31AA994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lastRenderedPageBreak/>
              <w:t>44</w:t>
            </w:r>
          </w:p>
        </w:tc>
        <w:tc>
          <w:tcPr>
            <w:tcW w:w="1926" w:type="pct"/>
            <w:shd w:val="clear" w:color="auto" w:fill="auto"/>
            <w:vAlign w:val="center"/>
            <w:hideMark/>
          </w:tcPr>
          <w:p w14:paraId="78C60E1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甲苯</w:t>
            </w:r>
          </w:p>
        </w:tc>
        <w:tc>
          <w:tcPr>
            <w:tcW w:w="2339" w:type="pct"/>
            <w:shd w:val="clear" w:color="auto" w:fill="auto"/>
            <w:vAlign w:val="center"/>
            <w:hideMark/>
          </w:tcPr>
          <w:p w14:paraId="6118043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108-88-3</w:t>
            </w:r>
          </w:p>
        </w:tc>
        <w:tc>
          <w:tcPr>
            <w:tcW w:w="413" w:type="pct"/>
            <w:shd w:val="clear" w:color="auto" w:fill="auto"/>
            <w:vAlign w:val="center"/>
            <w:hideMark/>
          </w:tcPr>
          <w:p w14:paraId="7165924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089FCD6A" w14:textId="77777777" w:rsidTr="008E7A10">
        <w:trPr>
          <w:trHeight w:val="20"/>
        </w:trPr>
        <w:tc>
          <w:tcPr>
            <w:tcW w:w="321" w:type="pct"/>
            <w:shd w:val="clear" w:color="auto" w:fill="auto"/>
            <w:vAlign w:val="center"/>
            <w:hideMark/>
          </w:tcPr>
          <w:p w14:paraId="1052F6D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c>
          <w:tcPr>
            <w:tcW w:w="1926" w:type="pct"/>
            <w:shd w:val="clear" w:color="auto" w:fill="auto"/>
            <w:vAlign w:val="center"/>
            <w:hideMark/>
          </w:tcPr>
          <w:p w14:paraId="59D4C37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间</w:t>
            </w:r>
            <w:r w:rsidRPr="00571A72">
              <w:rPr>
                <w:rFonts w:eastAsia="楷体_GB2312"/>
                <w:color w:val="000000"/>
                <w:kern w:val="0"/>
                <w:sz w:val="21"/>
                <w:szCs w:val="21"/>
              </w:rPr>
              <w:t>+</w:t>
            </w:r>
            <w:r w:rsidRPr="00571A72">
              <w:rPr>
                <w:rFonts w:eastAsia="楷体_GB2312" w:hint="eastAsia"/>
                <w:color w:val="000000"/>
                <w:kern w:val="0"/>
                <w:sz w:val="21"/>
                <w:szCs w:val="21"/>
              </w:rPr>
              <w:t>对二甲苯</w:t>
            </w:r>
          </w:p>
        </w:tc>
        <w:tc>
          <w:tcPr>
            <w:tcW w:w="2339" w:type="pct"/>
            <w:shd w:val="clear" w:color="auto" w:fill="auto"/>
            <w:vAlign w:val="center"/>
            <w:hideMark/>
          </w:tcPr>
          <w:p w14:paraId="525C786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108-38-3,106-42-3</w:t>
            </w:r>
          </w:p>
        </w:tc>
        <w:tc>
          <w:tcPr>
            <w:tcW w:w="413" w:type="pct"/>
            <w:shd w:val="clear" w:color="auto" w:fill="auto"/>
            <w:vAlign w:val="center"/>
            <w:hideMark/>
          </w:tcPr>
          <w:p w14:paraId="40834FF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F1EA616" w14:textId="77777777" w:rsidTr="008E7A10">
        <w:trPr>
          <w:trHeight w:val="20"/>
        </w:trPr>
        <w:tc>
          <w:tcPr>
            <w:tcW w:w="321" w:type="pct"/>
            <w:shd w:val="clear" w:color="auto" w:fill="auto"/>
            <w:vAlign w:val="center"/>
            <w:hideMark/>
          </w:tcPr>
          <w:p w14:paraId="759819B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46</w:t>
            </w:r>
          </w:p>
        </w:tc>
        <w:tc>
          <w:tcPr>
            <w:tcW w:w="1926" w:type="pct"/>
            <w:shd w:val="clear" w:color="auto" w:fill="auto"/>
            <w:vAlign w:val="center"/>
            <w:hideMark/>
          </w:tcPr>
          <w:p w14:paraId="671EB8B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邻二甲苯</w:t>
            </w:r>
          </w:p>
        </w:tc>
        <w:tc>
          <w:tcPr>
            <w:tcW w:w="2339" w:type="pct"/>
            <w:shd w:val="clear" w:color="auto" w:fill="auto"/>
            <w:vAlign w:val="center"/>
            <w:hideMark/>
          </w:tcPr>
          <w:p w14:paraId="20A1832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95-47-6</w:t>
            </w:r>
          </w:p>
        </w:tc>
        <w:tc>
          <w:tcPr>
            <w:tcW w:w="413" w:type="pct"/>
            <w:shd w:val="clear" w:color="auto" w:fill="auto"/>
            <w:vAlign w:val="center"/>
            <w:hideMark/>
          </w:tcPr>
          <w:p w14:paraId="6F32136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3CDB5234" w14:textId="77777777" w:rsidTr="008E7A10">
        <w:trPr>
          <w:trHeight w:val="20"/>
        </w:trPr>
        <w:tc>
          <w:tcPr>
            <w:tcW w:w="321" w:type="pct"/>
            <w:shd w:val="clear" w:color="auto" w:fill="auto"/>
            <w:vAlign w:val="center"/>
            <w:hideMark/>
          </w:tcPr>
          <w:p w14:paraId="05D694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47</w:t>
            </w:r>
          </w:p>
        </w:tc>
        <w:tc>
          <w:tcPr>
            <w:tcW w:w="1926" w:type="pct"/>
            <w:shd w:val="clear" w:color="auto" w:fill="auto"/>
            <w:vAlign w:val="center"/>
            <w:hideMark/>
          </w:tcPr>
          <w:p w14:paraId="14004C4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一溴二氯甲烷</w:t>
            </w:r>
          </w:p>
        </w:tc>
        <w:tc>
          <w:tcPr>
            <w:tcW w:w="2339" w:type="pct"/>
            <w:shd w:val="clear" w:color="auto" w:fill="auto"/>
            <w:vAlign w:val="center"/>
            <w:hideMark/>
          </w:tcPr>
          <w:p w14:paraId="6A7A50B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75-27-4</w:t>
            </w:r>
          </w:p>
        </w:tc>
        <w:tc>
          <w:tcPr>
            <w:tcW w:w="413" w:type="pct"/>
            <w:shd w:val="clear" w:color="auto" w:fill="auto"/>
            <w:vAlign w:val="center"/>
            <w:hideMark/>
          </w:tcPr>
          <w:p w14:paraId="7178A83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3EC84EDB" w14:textId="77777777" w:rsidTr="008E7A10">
        <w:trPr>
          <w:trHeight w:val="20"/>
        </w:trPr>
        <w:tc>
          <w:tcPr>
            <w:tcW w:w="321" w:type="pct"/>
            <w:shd w:val="clear" w:color="auto" w:fill="auto"/>
            <w:vAlign w:val="center"/>
            <w:hideMark/>
          </w:tcPr>
          <w:p w14:paraId="44ED5C2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48</w:t>
            </w:r>
          </w:p>
        </w:tc>
        <w:tc>
          <w:tcPr>
            <w:tcW w:w="1926" w:type="pct"/>
            <w:shd w:val="clear" w:color="auto" w:fill="auto"/>
            <w:vAlign w:val="center"/>
            <w:hideMark/>
          </w:tcPr>
          <w:p w14:paraId="60F4EDA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溴仿（三溴甲烷）</w:t>
            </w:r>
          </w:p>
        </w:tc>
        <w:tc>
          <w:tcPr>
            <w:tcW w:w="2339" w:type="pct"/>
            <w:shd w:val="clear" w:color="auto" w:fill="auto"/>
            <w:vAlign w:val="center"/>
            <w:hideMark/>
          </w:tcPr>
          <w:p w14:paraId="2F4EF7D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75-25-2</w:t>
            </w:r>
          </w:p>
        </w:tc>
        <w:tc>
          <w:tcPr>
            <w:tcW w:w="413" w:type="pct"/>
            <w:shd w:val="clear" w:color="auto" w:fill="auto"/>
            <w:vAlign w:val="center"/>
            <w:hideMark/>
          </w:tcPr>
          <w:p w14:paraId="0385CAF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4275816" w14:textId="77777777" w:rsidTr="008E7A10">
        <w:trPr>
          <w:trHeight w:val="20"/>
        </w:trPr>
        <w:tc>
          <w:tcPr>
            <w:tcW w:w="321" w:type="pct"/>
            <w:shd w:val="clear" w:color="auto" w:fill="auto"/>
            <w:vAlign w:val="center"/>
            <w:hideMark/>
          </w:tcPr>
          <w:p w14:paraId="2585FB5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49</w:t>
            </w:r>
          </w:p>
        </w:tc>
        <w:tc>
          <w:tcPr>
            <w:tcW w:w="1926" w:type="pct"/>
            <w:shd w:val="clear" w:color="auto" w:fill="auto"/>
            <w:vAlign w:val="center"/>
            <w:hideMark/>
          </w:tcPr>
          <w:p w14:paraId="2007A2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二溴氯甲烷</w:t>
            </w:r>
          </w:p>
        </w:tc>
        <w:tc>
          <w:tcPr>
            <w:tcW w:w="2339" w:type="pct"/>
            <w:shd w:val="clear" w:color="auto" w:fill="auto"/>
            <w:vAlign w:val="center"/>
            <w:hideMark/>
          </w:tcPr>
          <w:p w14:paraId="5FE672D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124-48-1</w:t>
            </w:r>
          </w:p>
        </w:tc>
        <w:tc>
          <w:tcPr>
            <w:tcW w:w="413" w:type="pct"/>
            <w:shd w:val="clear" w:color="auto" w:fill="auto"/>
            <w:vAlign w:val="center"/>
            <w:hideMark/>
          </w:tcPr>
          <w:p w14:paraId="26CF922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AB7E0FA" w14:textId="77777777" w:rsidTr="008E7A10">
        <w:trPr>
          <w:trHeight w:val="20"/>
        </w:trPr>
        <w:tc>
          <w:tcPr>
            <w:tcW w:w="321" w:type="pct"/>
            <w:shd w:val="clear" w:color="auto" w:fill="auto"/>
            <w:vAlign w:val="center"/>
            <w:hideMark/>
          </w:tcPr>
          <w:p w14:paraId="746AFD0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50</w:t>
            </w:r>
          </w:p>
        </w:tc>
        <w:tc>
          <w:tcPr>
            <w:tcW w:w="1926" w:type="pct"/>
            <w:shd w:val="clear" w:color="auto" w:fill="auto"/>
            <w:vAlign w:val="center"/>
            <w:hideMark/>
          </w:tcPr>
          <w:p w14:paraId="47793EB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w:t>
            </w:r>
            <w:r w:rsidRPr="00571A72">
              <w:rPr>
                <w:rFonts w:eastAsia="楷体_GB2312" w:hint="eastAsia"/>
                <w:color w:val="000000"/>
                <w:kern w:val="0"/>
                <w:sz w:val="21"/>
                <w:szCs w:val="21"/>
              </w:rPr>
              <w:t>二溴乙烷</w:t>
            </w:r>
          </w:p>
        </w:tc>
        <w:tc>
          <w:tcPr>
            <w:tcW w:w="2339" w:type="pct"/>
            <w:shd w:val="clear" w:color="auto" w:fill="auto"/>
            <w:vAlign w:val="center"/>
            <w:hideMark/>
          </w:tcPr>
          <w:p w14:paraId="11670E0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106-93-4</w:t>
            </w:r>
          </w:p>
        </w:tc>
        <w:tc>
          <w:tcPr>
            <w:tcW w:w="413" w:type="pct"/>
            <w:shd w:val="clear" w:color="auto" w:fill="auto"/>
            <w:vAlign w:val="center"/>
            <w:hideMark/>
          </w:tcPr>
          <w:p w14:paraId="3990FFF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AF98573" w14:textId="77777777" w:rsidTr="008E7A10">
        <w:trPr>
          <w:trHeight w:val="20"/>
        </w:trPr>
        <w:tc>
          <w:tcPr>
            <w:tcW w:w="321" w:type="pct"/>
            <w:shd w:val="clear" w:color="auto" w:fill="auto"/>
            <w:vAlign w:val="center"/>
            <w:hideMark/>
          </w:tcPr>
          <w:p w14:paraId="4B3E862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51</w:t>
            </w:r>
          </w:p>
        </w:tc>
        <w:tc>
          <w:tcPr>
            <w:tcW w:w="1926" w:type="pct"/>
            <w:shd w:val="clear" w:color="auto" w:fill="auto"/>
            <w:vAlign w:val="center"/>
            <w:hideMark/>
          </w:tcPr>
          <w:p w14:paraId="38AE3E6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甲醛</w:t>
            </w:r>
          </w:p>
        </w:tc>
        <w:tc>
          <w:tcPr>
            <w:tcW w:w="2339" w:type="pct"/>
            <w:shd w:val="clear" w:color="auto" w:fill="auto"/>
            <w:vAlign w:val="center"/>
            <w:hideMark/>
          </w:tcPr>
          <w:p w14:paraId="0F9C7E9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50-00-0</w:t>
            </w:r>
          </w:p>
        </w:tc>
        <w:tc>
          <w:tcPr>
            <w:tcW w:w="413" w:type="pct"/>
            <w:shd w:val="clear" w:color="auto" w:fill="auto"/>
            <w:vAlign w:val="center"/>
            <w:hideMark/>
          </w:tcPr>
          <w:p w14:paraId="01B013F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1,2,5</w:t>
            </w:r>
          </w:p>
        </w:tc>
      </w:tr>
      <w:tr w:rsidR="00571A72" w:rsidRPr="00871B70" w14:paraId="64543BE3" w14:textId="77777777" w:rsidTr="008E7A10">
        <w:trPr>
          <w:trHeight w:val="20"/>
        </w:trPr>
        <w:tc>
          <w:tcPr>
            <w:tcW w:w="321" w:type="pct"/>
            <w:shd w:val="clear" w:color="auto" w:fill="auto"/>
            <w:vAlign w:val="center"/>
            <w:hideMark/>
          </w:tcPr>
          <w:p w14:paraId="31816D8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52</w:t>
            </w:r>
          </w:p>
        </w:tc>
        <w:tc>
          <w:tcPr>
            <w:tcW w:w="1926" w:type="pct"/>
            <w:shd w:val="clear" w:color="auto" w:fill="auto"/>
            <w:vAlign w:val="center"/>
            <w:hideMark/>
          </w:tcPr>
          <w:p w14:paraId="4D53182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乙醛</w:t>
            </w:r>
          </w:p>
        </w:tc>
        <w:tc>
          <w:tcPr>
            <w:tcW w:w="2339" w:type="pct"/>
            <w:shd w:val="clear" w:color="auto" w:fill="auto"/>
            <w:vAlign w:val="center"/>
            <w:hideMark/>
          </w:tcPr>
          <w:p w14:paraId="07D34B2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75-07-0</w:t>
            </w:r>
          </w:p>
        </w:tc>
        <w:tc>
          <w:tcPr>
            <w:tcW w:w="413" w:type="pct"/>
            <w:shd w:val="clear" w:color="auto" w:fill="auto"/>
            <w:vAlign w:val="center"/>
            <w:hideMark/>
          </w:tcPr>
          <w:p w14:paraId="4FF77BC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1,5</w:t>
            </w:r>
          </w:p>
        </w:tc>
      </w:tr>
      <w:tr w:rsidR="00571A72" w:rsidRPr="00871B70" w14:paraId="56ED2F5D" w14:textId="77777777" w:rsidTr="008E7A10">
        <w:trPr>
          <w:trHeight w:val="20"/>
        </w:trPr>
        <w:tc>
          <w:tcPr>
            <w:tcW w:w="321" w:type="pct"/>
            <w:shd w:val="clear" w:color="auto" w:fill="auto"/>
            <w:vAlign w:val="center"/>
            <w:hideMark/>
          </w:tcPr>
          <w:p w14:paraId="0E8A4EF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53</w:t>
            </w:r>
          </w:p>
        </w:tc>
        <w:tc>
          <w:tcPr>
            <w:tcW w:w="1926" w:type="pct"/>
            <w:shd w:val="clear" w:color="auto" w:fill="auto"/>
            <w:vAlign w:val="center"/>
            <w:hideMark/>
          </w:tcPr>
          <w:p w14:paraId="6B03B82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1,3-</w:t>
            </w:r>
            <w:r w:rsidRPr="00571A72">
              <w:rPr>
                <w:rFonts w:eastAsia="楷体_GB2312" w:hint="eastAsia"/>
                <w:color w:val="000000"/>
                <w:kern w:val="0"/>
                <w:sz w:val="21"/>
                <w:szCs w:val="21"/>
              </w:rPr>
              <w:t>丁二烯</w:t>
            </w:r>
          </w:p>
        </w:tc>
        <w:tc>
          <w:tcPr>
            <w:tcW w:w="2339" w:type="pct"/>
            <w:shd w:val="clear" w:color="auto" w:fill="auto"/>
            <w:vAlign w:val="center"/>
            <w:hideMark/>
          </w:tcPr>
          <w:p w14:paraId="08BCEEB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106-99-0</w:t>
            </w:r>
          </w:p>
        </w:tc>
        <w:tc>
          <w:tcPr>
            <w:tcW w:w="413" w:type="pct"/>
            <w:shd w:val="clear" w:color="auto" w:fill="auto"/>
            <w:vAlign w:val="center"/>
            <w:hideMark/>
          </w:tcPr>
          <w:p w14:paraId="531E92A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205EB661" w14:textId="77777777" w:rsidTr="008E7A10">
        <w:trPr>
          <w:trHeight w:val="20"/>
        </w:trPr>
        <w:tc>
          <w:tcPr>
            <w:tcW w:w="321" w:type="pct"/>
            <w:shd w:val="clear" w:color="auto" w:fill="auto"/>
            <w:vAlign w:val="center"/>
            <w:hideMark/>
          </w:tcPr>
          <w:p w14:paraId="643EF80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54</w:t>
            </w:r>
          </w:p>
        </w:tc>
        <w:tc>
          <w:tcPr>
            <w:tcW w:w="1926" w:type="pct"/>
            <w:shd w:val="clear" w:color="auto" w:fill="auto"/>
            <w:vAlign w:val="center"/>
            <w:hideMark/>
          </w:tcPr>
          <w:p w14:paraId="5EBEC87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六氯丁二烯</w:t>
            </w:r>
          </w:p>
        </w:tc>
        <w:tc>
          <w:tcPr>
            <w:tcW w:w="2339" w:type="pct"/>
            <w:shd w:val="clear" w:color="auto" w:fill="auto"/>
            <w:vAlign w:val="center"/>
            <w:hideMark/>
          </w:tcPr>
          <w:p w14:paraId="581D4A7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87-68-3</w:t>
            </w:r>
          </w:p>
        </w:tc>
        <w:tc>
          <w:tcPr>
            <w:tcW w:w="413" w:type="pct"/>
            <w:shd w:val="clear" w:color="auto" w:fill="auto"/>
            <w:vAlign w:val="center"/>
            <w:hideMark/>
          </w:tcPr>
          <w:p w14:paraId="76BF34E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518E3C2B" w14:textId="77777777" w:rsidTr="008E7A10">
        <w:trPr>
          <w:trHeight w:val="20"/>
        </w:trPr>
        <w:tc>
          <w:tcPr>
            <w:tcW w:w="321" w:type="pct"/>
            <w:shd w:val="clear" w:color="auto" w:fill="auto"/>
            <w:vAlign w:val="center"/>
            <w:hideMark/>
          </w:tcPr>
          <w:p w14:paraId="6C875CF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55</w:t>
            </w:r>
          </w:p>
        </w:tc>
        <w:tc>
          <w:tcPr>
            <w:tcW w:w="1926" w:type="pct"/>
            <w:shd w:val="clear" w:color="auto" w:fill="auto"/>
            <w:vAlign w:val="center"/>
            <w:hideMark/>
          </w:tcPr>
          <w:p w14:paraId="20062C4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1,2,4-</w:t>
            </w:r>
            <w:r w:rsidRPr="00571A72">
              <w:rPr>
                <w:rFonts w:eastAsia="楷体_GB2312" w:hint="eastAsia"/>
                <w:color w:val="000000"/>
                <w:kern w:val="0"/>
                <w:sz w:val="21"/>
                <w:szCs w:val="21"/>
              </w:rPr>
              <w:t>三氯苯</w:t>
            </w:r>
          </w:p>
        </w:tc>
        <w:tc>
          <w:tcPr>
            <w:tcW w:w="2339" w:type="pct"/>
            <w:shd w:val="clear" w:color="auto" w:fill="auto"/>
            <w:vAlign w:val="center"/>
            <w:hideMark/>
          </w:tcPr>
          <w:p w14:paraId="27DD4A4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120-82-1</w:t>
            </w:r>
          </w:p>
        </w:tc>
        <w:tc>
          <w:tcPr>
            <w:tcW w:w="413" w:type="pct"/>
            <w:shd w:val="clear" w:color="auto" w:fill="auto"/>
            <w:vAlign w:val="center"/>
            <w:hideMark/>
          </w:tcPr>
          <w:p w14:paraId="6F775F4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571A72" w14:paraId="2043F8A0" w14:textId="77777777" w:rsidTr="008E7A10">
        <w:trPr>
          <w:trHeight w:val="20"/>
        </w:trPr>
        <w:tc>
          <w:tcPr>
            <w:tcW w:w="5000" w:type="pct"/>
            <w:gridSpan w:val="4"/>
            <w:shd w:val="clear" w:color="auto" w:fill="auto"/>
            <w:vAlign w:val="center"/>
            <w:hideMark/>
          </w:tcPr>
          <w:p w14:paraId="58A72BB1"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半挥发性有机物</w:t>
            </w:r>
          </w:p>
        </w:tc>
      </w:tr>
      <w:tr w:rsidR="00571A72" w:rsidRPr="00871B70" w14:paraId="1F67BC6C" w14:textId="77777777" w:rsidTr="008E7A10">
        <w:trPr>
          <w:trHeight w:val="20"/>
        </w:trPr>
        <w:tc>
          <w:tcPr>
            <w:tcW w:w="321" w:type="pct"/>
            <w:shd w:val="clear" w:color="auto" w:fill="auto"/>
            <w:vAlign w:val="center"/>
            <w:hideMark/>
          </w:tcPr>
          <w:p w14:paraId="6AA5C50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56</w:t>
            </w:r>
          </w:p>
        </w:tc>
        <w:tc>
          <w:tcPr>
            <w:tcW w:w="1926" w:type="pct"/>
            <w:shd w:val="clear" w:color="auto" w:fill="auto"/>
            <w:vAlign w:val="center"/>
            <w:hideMark/>
          </w:tcPr>
          <w:p w14:paraId="748377A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硝基苯</w:t>
            </w:r>
          </w:p>
        </w:tc>
        <w:tc>
          <w:tcPr>
            <w:tcW w:w="2339" w:type="pct"/>
            <w:shd w:val="clear" w:color="auto" w:fill="auto"/>
            <w:vAlign w:val="center"/>
            <w:hideMark/>
          </w:tcPr>
          <w:p w14:paraId="729215A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98-95-3</w:t>
            </w:r>
          </w:p>
        </w:tc>
        <w:tc>
          <w:tcPr>
            <w:tcW w:w="413" w:type="pct"/>
            <w:shd w:val="clear" w:color="auto" w:fill="auto"/>
            <w:vAlign w:val="center"/>
            <w:hideMark/>
          </w:tcPr>
          <w:p w14:paraId="6955E60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4E1DE021" w14:textId="77777777" w:rsidTr="008E7A10">
        <w:trPr>
          <w:trHeight w:val="20"/>
        </w:trPr>
        <w:tc>
          <w:tcPr>
            <w:tcW w:w="321" w:type="pct"/>
            <w:shd w:val="clear" w:color="auto" w:fill="auto"/>
            <w:vAlign w:val="center"/>
            <w:hideMark/>
          </w:tcPr>
          <w:p w14:paraId="69B42F1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57</w:t>
            </w:r>
          </w:p>
        </w:tc>
        <w:tc>
          <w:tcPr>
            <w:tcW w:w="1926" w:type="pct"/>
            <w:shd w:val="clear" w:color="auto" w:fill="auto"/>
            <w:vAlign w:val="center"/>
            <w:hideMark/>
          </w:tcPr>
          <w:p w14:paraId="407F2D2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苯胺</w:t>
            </w:r>
          </w:p>
        </w:tc>
        <w:tc>
          <w:tcPr>
            <w:tcW w:w="2339" w:type="pct"/>
            <w:shd w:val="clear" w:color="auto" w:fill="auto"/>
            <w:vAlign w:val="center"/>
            <w:hideMark/>
          </w:tcPr>
          <w:p w14:paraId="69F3A93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62-53-3</w:t>
            </w:r>
          </w:p>
        </w:tc>
        <w:tc>
          <w:tcPr>
            <w:tcW w:w="413" w:type="pct"/>
            <w:shd w:val="clear" w:color="auto" w:fill="auto"/>
            <w:vAlign w:val="center"/>
            <w:hideMark/>
          </w:tcPr>
          <w:p w14:paraId="43AFE62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6FF05B3" w14:textId="77777777" w:rsidTr="008E7A10">
        <w:trPr>
          <w:trHeight w:val="20"/>
        </w:trPr>
        <w:tc>
          <w:tcPr>
            <w:tcW w:w="321" w:type="pct"/>
            <w:shd w:val="clear" w:color="auto" w:fill="auto"/>
            <w:vAlign w:val="center"/>
            <w:hideMark/>
          </w:tcPr>
          <w:p w14:paraId="6B2C2A0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58</w:t>
            </w:r>
          </w:p>
        </w:tc>
        <w:tc>
          <w:tcPr>
            <w:tcW w:w="1926" w:type="pct"/>
            <w:shd w:val="clear" w:color="auto" w:fill="auto"/>
            <w:vAlign w:val="center"/>
            <w:hideMark/>
          </w:tcPr>
          <w:p w14:paraId="185538C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w:t>
            </w:r>
            <w:r w:rsidRPr="00571A72">
              <w:rPr>
                <w:rFonts w:eastAsia="楷体_GB2312" w:hint="eastAsia"/>
                <w:color w:val="000000"/>
                <w:kern w:val="0"/>
                <w:sz w:val="21"/>
                <w:szCs w:val="21"/>
              </w:rPr>
              <w:t>氯酚</w:t>
            </w:r>
          </w:p>
        </w:tc>
        <w:tc>
          <w:tcPr>
            <w:tcW w:w="2339" w:type="pct"/>
            <w:shd w:val="clear" w:color="auto" w:fill="auto"/>
            <w:vAlign w:val="center"/>
            <w:hideMark/>
          </w:tcPr>
          <w:p w14:paraId="18708D1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95-57-8</w:t>
            </w:r>
          </w:p>
        </w:tc>
        <w:tc>
          <w:tcPr>
            <w:tcW w:w="413" w:type="pct"/>
            <w:shd w:val="clear" w:color="auto" w:fill="auto"/>
            <w:vAlign w:val="center"/>
            <w:hideMark/>
          </w:tcPr>
          <w:p w14:paraId="30E1F19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B55C9A0" w14:textId="77777777" w:rsidTr="008E7A10">
        <w:trPr>
          <w:trHeight w:val="20"/>
        </w:trPr>
        <w:tc>
          <w:tcPr>
            <w:tcW w:w="321" w:type="pct"/>
            <w:shd w:val="clear" w:color="auto" w:fill="auto"/>
            <w:vAlign w:val="center"/>
            <w:hideMark/>
          </w:tcPr>
          <w:p w14:paraId="608A92E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59</w:t>
            </w:r>
          </w:p>
        </w:tc>
        <w:tc>
          <w:tcPr>
            <w:tcW w:w="1926" w:type="pct"/>
            <w:shd w:val="clear" w:color="auto" w:fill="auto"/>
            <w:vAlign w:val="center"/>
            <w:hideMark/>
          </w:tcPr>
          <w:p w14:paraId="3F333AF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苯并（</w:t>
            </w:r>
            <w:r w:rsidRPr="00571A72">
              <w:rPr>
                <w:rFonts w:eastAsia="楷体_GB2312"/>
                <w:color w:val="000000"/>
                <w:kern w:val="0"/>
                <w:sz w:val="21"/>
                <w:szCs w:val="21"/>
              </w:rPr>
              <w:t>a</w:t>
            </w:r>
            <w:r w:rsidRPr="00571A72">
              <w:rPr>
                <w:rFonts w:eastAsia="楷体_GB2312" w:hint="eastAsia"/>
                <w:color w:val="000000"/>
                <w:kern w:val="0"/>
                <w:sz w:val="21"/>
                <w:szCs w:val="21"/>
              </w:rPr>
              <w:t>）蒽</w:t>
            </w:r>
          </w:p>
        </w:tc>
        <w:tc>
          <w:tcPr>
            <w:tcW w:w="2339" w:type="pct"/>
            <w:shd w:val="clear" w:color="auto" w:fill="auto"/>
            <w:vAlign w:val="center"/>
            <w:hideMark/>
          </w:tcPr>
          <w:p w14:paraId="2B6A817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56-55-3</w:t>
            </w:r>
          </w:p>
        </w:tc>
        <w:tc>
          <w:tcPr>
            <w:tcW w:w="413" w:type="pct"/>
            <w:shd w:val="clear" w:color="auto" w:fill="auto"/>
            <w:vAlign w:val="center"/>
            <w:hideMark/>
          </w:tcPr>
          <w:p w14:paraId="2FF529E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29135BDE" w14:textId="77777777" w:rsidTr="008E7A10">
        <w:trPr>
          <w:trHeight w:val="20"/>
        </w:trPr>
        <w:tc>
          <w:tcPr>
            <w:tcW w:w="321" w:type="pct"/>
            <w:shd w:val="clear" w:color="auto" w:fill="auto"/>
            <w:vAlign w:val="center"/>
            <w:hideMark/>
          </w:tcPr>
          <w:p w14:paraId="5524F43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60</w:t>
            </w:r>
          </w:p>
        </w:tc>
        <w:tc>
          <w:tcPr>
            <w:tcW w:w="1926" w:type="pct"/>
            <w:shd w:val="clear" w:color="auto" w:fill="auto"/>
            <w:vAlign w:val="center"/>
            <w:hideMark/>
          </w:tcPr>
          <w:p w14:paraId="05BA9E6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苯并（</w:t>
            </w:r>
            <w:r w:rsidRPr="00571A72">
              <w:rPr>
                <w:rFonts w:eastAsia="楷体_GB2312"/>
                <w:color w:val="000000"/>
                <w:kern w:val="0"/>
                <w:sz w:val="21"/>
                <w:szCs w:val="21"/>
              </w:rPr>
              <w:t>a</w:t>
            </w:r>
            <w:r w:rsidRPr="00571A72">
              <w:rPr>
                <w:rFonts w:eastAsia="楷体_GB2312" w:hint="eastAsia"/>
                <w:color w:val="000000"/>
                <w:kern w:val="0"/>
                <w:sz w:val="21"/>
                <w:szCs w:val="21"/>
              </w:rPr>
              <w:t>）芘</w:t>
            </w:r>
          </w:p>
        </w:tc>
        <w:tc>
          <w:tcPr>
            <w:tcW w:w="2339" w:type="pct"/>
            <w:shd w:val="clear" w:color="auto" w:fill="auto"/>
            <w:vAlign w:val="center"/>
            <w:hideMark/>
          </w:tcPr>
          <w:p w14:paraId="635BB1E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50-32-8</w:t>
            </w:r>
          </w:p>
        </w:tc>
        <w:tc>
          <w:tcPr>
            <w:tcW w:w="413" w:type="pct"/>
            <w:shd w:val="clear" w:color="auto" w:fill="auto"/>
            <w:vAlign w:val="center"/>
            <w:hideMark/>
          </w:tcPr>
          <w:p w14:paraId="4FC3E41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41AF9021" w14:textId="77777777" w:rsidTr="008E7A10">
        <w:trPr>
          <w:trHeight w:val="20"/>
        </w:trPr>
        <w:tc>
          <w:tcPr>
            <w:tcW w:w="321" w:type="pct"/>
            <w:shd w:val="clear" w:color="auto" w:fill="auto"/>
            <w:vAlign w:val="center"/>
            <w:hideMark/>
          </w:tcPr>
          <w:p w14:paraId="66B82EF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61</w:t>
            </w:r>
          </w:p>
        </w:tc>
        <w:tc>
          <w:tcPr>
            <w:tcW w:w="1926" w:type="pct"/>
            <w:shd w:val="clear" w:color="auto" w:fill="auto"/>
            <w:vAlign w:val="center"/>
            <w:hideMark/>
          </w:tcPr>
          <w:p w14:paraId="42EF637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苯并（</w:t>
            </w:r>
            <w:r w:rsidRPr="00571A72">
              <w:rPr>
                <w:rFonts w:eastAsia="楷体_GB2312"/>
                <w:color w:val="000000"/>
                <w:kern w:val="0"/>
                <w:sz w:val="21"/>
                <w:szCs w:val="21"/>
              </w:rPr>
              <w:t>a</w:t>
            </w:r>
            <w:r w:rsidRPr="00571A72">
              <w:rPr>
                <w:rFonts w:eastAsia="楷体_GB2312" w:hint="eastAsia"/>
                <w:color w:val="000000"/>
                <w:kern w:val="0"/>
                <w:sz w:val="21"/>
                <w:szCs w:val="21"/>
              </w:rPr>
              <w:t>）菲</w:t>
            </w:r>
          </w:p>
        </w:tc>
        <w:tc>
          <w:tcPr>
            <w:tcW w:w="2339" w:type="pct"/>
            <w:shd w:val="clear" w:color="auto" w:fill="auto"/>
            <w:vAlign w:val="center"/>
            <w:hideMark/>
          </w:tcPr>
          <w:p w14:paraId="74C8D2D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218-01-9</w:t>
            </w:r>
          </w:p>
        </w:tc>
        <w:tc>
          <w:tcPr>
            <w:tcW w:w="413" w:type="pct"/>
            <w:shd w:val="clear" w:color="auto" w:fill="auto"/>
            <w:vAlign w:val="center"/>
            <w:hideMark/>
          </w:tcPr>
          <w:p w14:paraId="574D0B1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6559BC38" w14:textId="77777777" w:rsidTr="008E7A10">
        <w:trPr>
          <w:trHeight w:val="20"/>
        </w:trPr>
        <w:tc>
          <w:tcPr>
            <w:tcW w:w="321" w:type="pct"/>
            <w:shd w:val="clear" w:color="auto" w:fill="auto"/>
            <w:vAlign w:val="center"/>
            <w:hideMark/>
          </w:tcPr>
          <w:p w14:paraId="073917D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62</w:t>
            </w:r>
          </w:p>
        </w:tc>
        <w:tc>
          <w:tcPr>
            <w:tcW w:w="1926" w:type="pct"/>
            <w:shd w:val="clear" w:color="auto" w:fill="auto"/>
            <w:vAlign w:val="center"/>
            <w:hideMark/>
          </w:tcPr>
          <w:p w14:paraId="34550C8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苯并（</w:t>
            </w:r>
            <w:r w:rsidRPr="00571A72">
              <w:rPr>
                <w:rFonts w:eastAsia="楷体_GB2312"/>
                <w:color w:val="000000"/>
                <w:kern w:val="0"/>
                <w:sz w:val="21"/>
                <w:szCs w:val="21"/>
              </w:rPr>
              <w:t>b</w:t>
            </w:r>
            <w:r w:rsidRPr="00571A72">
              <w:rPr>
                <w:rFonts w:eastAsia="楷体_GB2312" w:hint="eastAsia"/>
                <w:color w:val="000000"/>
                <w:kern w:val="0"/>
                <w:sz w:val="21"/>
                <w:szCs w:val="21"/>
              </w:rPr>
              <w:t>）荧蒽</w:t>
            </w:r>
          </w:p>
        </w:tc>
        <w:tc>
          <w:tcPr>
            <w:tcW w:w="2339" w:type="pct"/>
            <w:shd w:val="clear" w:color="auto" w:fill="auto"/>
            <w:vAlign w:val="center"/>
            <w:hideMark/>
          </w:tcPr>
          <w:p w14:paraId="3DCEFE1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205-99-2</w:t>
            </w:r>
          </w:p>
        </w:tc>
        <w:tc>
          <w:tcPr>
            <w:tcW w:w="413" w:type="pct"/>
            <w:shd w:val="clear" w:color="auto" w:fill="auto"/>
            <w:vAlign w:val="center"/>
            <w:hideMark/>
          </w:tcPr>
          <w:p w14:paraId="48F7CBF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762175FE" w14:textId="77777777" w:rsidTr="008E7A10">
        <w:trPr>
          <w:trHeight w:val="20"/>
        </w:trPr>
        <w:tc>
          <w:tcPr>
            <w:tcW w:w="321" w:type="pct"/>
            <w:shd w:val="clear" w:color="auto" w:fill="auto"/>
            <w:vAlign w:val="center"/>
            <w:hideMark/>
          </w:tcPr>
          <w:p w14:paraId="3E968E3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63</w:t>
            </w:r>
          </w:p>
        </w:tc>
        <w:tc>
          <w:tcPr>
            <w:tcW w:w="1926" w:type="pct"/>
            <w:shd w:val="clear" w:color="auto" w:fill="auto"/>
            <w:vAlign w:val="center"/>
            <w:hideMark/>
          </w:tcPr>
          <w:p w14:paraId="30DB37C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苯并（</w:t>
            </w:r>
            <w:r w:rsidRPr="00571A72">
              <w:rPr>
                <w:rFonts w:eastAsia="楷体_GB2312"/>
                <w:color w:val="000000"/>
                <w:kern w:val="0"/>
                <w:sz w:val="21"/>
                <w:szCs w:val="21"/>
              </w:rPr>
              <w:t>k</w:t>
            </w:r>
            <w:r w:rsidRPr="00571A72">
              <w:rPr>
                <w:rFonts w:eastAsia="楷体_GB2312" w:hint="eastAsia"/>
                <w:color w:val="000000"/>
                <w:kern w:val="0"/>
                <w:sz w:val="21"/>
                <w:szCs w:val="21"/>
              </w:rPr>
              <w:t>）荧蒽</w:t>
            </w:r>
          </w:p>
        </w:tc>
        <w:tc>
          <w:tcPr>
            <w:tcW w:w="2339" w:type="pct"/>
            <w:shd w:val="clear" w:color="auto" w:fill="auto"/>
            <w:vAlign w:val="center"/>
            <w:hideMark/>
          </w:tcPr>
          <w:p w14:paraId="64F714D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207-08-9</w:t>
            </w:r>
          </w:p>
        </w:tc>
        <w:tc>
          <w:tcPr>
            <w:tcW w:w="413" w:type="pct"/>
            <w:shd w:val="clear" w:color="auto" w:fill="auto"/>
            <w:vAlign w:val="center"/>
            <w:hideMark/>
          </w:tcPr>
          <w:p w14:paraId="75E8917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328168C3" w14:textId="77777777" w:rsidTr="008E7A10">
        <w:trPr>
          <w:trHeight w:val="20"/>
        </w:trPr>
        <w:tc>
          <w:tcPr>
            <w:tcW w:w="321" w:type="pct"/>
            <w:shd w:val="clear" w:color="auto" w:fill="auto"/>
            <w:vAlign w:val="center"/>
            <w:hideMark/>
          </w:tcPr>
          <w:p w14:paraId="7CB8838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64</w:t>
            </w:r>
          </w:p>
        </w:tc>
        <w:tc>
          <w:tcPr>
            <w:tcW w:w="1926" w:type="pct"/>
            <w:shd w:val="clear" w:color="auto" w:fill="auto"/>
            <w:vAlign w:val="center"/>
            <w:hideMark/>
          </w:tcPr>
          <w:p w14:paraId="4D9B1F1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ascii="微软雅黑" w:eastAsia="微软雅黑" w:hAnsi="微软雅黑" w:cs="微软雅黑" w:hint="eastAsia"/>
                <w:color w:val="000000"/>
                <w:kern w:val="0"/>
                <w:sz w:val="21"/>
                <w:szCs w:val="21"/>
              </w:rPr>
              <w:t>䓛</w:t>
            </w:r>
          </w:p>
        </w:tc>
        <w:tc>
          <w:tcPr>
            <w:tcW w:w="2339" w:type="pct"/>
            <w:shd w:val="clear" w:color="auto" w:fill="auto"/>
            <w:vAlign w:val="center"/>
            <w:hideMark/>
          </w:tcPr>
          <w:p w14:paraId="5305C7F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218-01-9</w:t>
            </w:r>
          </w:p>
        </w:tc>
        <w:tc>
          <w:tcPr>
            <w:tcW w:w="413" w:type="pct"/>
            <w:shd w:val="clear" w:color="auto" w:fill="auto"/>
            <w:vAlign w:val="center"/>
            <w:hideMark/>
          </w:tcPr>
          <w:p w14:paraId="1FD4670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615CF8B" w14:textId="77777777" w:rsidTr="008E7A10">
        <w:trPr>
          <w:trHeight w:val="20"/>
        </w:trPr>
        <w:tc>
          <w:tcPr>
            <w:tcW w:w="321" w:type="pct"/>
            <w:shd w:val="clear" w:color="auto" w:fill="auto"/>
            <w:vAlign w:val="center"/>
            <w:hideMark/>
          </w:tcPr>
          <w:p w14:paraId="299CC5E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65</w:t>
            </w:r>
          </w:p>
        </w:tc>
        <w:tc>
          <w:tcPr>
            <w:tcW w:w="1926" w:type="pct"/>
            <w:shd w:val="clear" w:color="auto" w:fill="auto"/>
            <w:vAlign w:val="center"/>
            <w:hideMark/>
          </w:tcPr>
          <w:p w14:paraId="7E61DAB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二苯并（</w:t>
            </w:r>
            <w:proofErr w:type="spellStart"/>
            <w:r w:rsidRPr="00571A72">
              <w:rPr>
                <w:rFonts w:eastAsia="楷体_GB2312"/>
                <w:color w:val="000000"/>
                <w:kern w:val="0"/>
                <w:sz w:val="21"/>
                <w:szCs w:val="21"/>
              </w:rPr>
              <w:t>a,h</w:t>
            </w:r>
            <w:proofErr w:type="spellEnd"/>
            <w:r w:rsidRPr="00571A72">
              <w:rPr>
                <w:rFonts w:eastAsia="楷体_GB2312" w:hint="eastAsia"/>
                <w:color w:val="000000"/>
                <w:kern w:val="0"/>
                <w:sz w:val="21"/>
                <w:szCs w:val="21"/>
              </w:rPr>
              <w:t>）蒽</w:t>
            </w:r>
          </w:p>
        </w:tc>
        <w:tc>
          <w:tcPr>
            <w:tcW w:w="2339" w:type="pct"/>
            <w:shd w:val="clear" w:color="auto" w:fill="auto"/>
            <w:vAlign w:val="center"/>
            <w:hideMark/>
          </w:tcPr>
          <w:p w14:paraId="0B1021C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53-70-3</w:t>
            </w:r>
          </w:p>
        </w:tc>
        <w:tc>
          <w:tcPr>
            <w:tcW w:w="413" w:type="pct"/>
            <w:shd w:val="clear" w:color="auto" w:fill="auto"/>
            <w:vAlign w:val="center"/>
            <w:hideMark/>
          </w:tcPr>
          <w:p w14:paraId="04ECA8D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7AB22BF2" w14:textId="77777777" w:rsidTr="008E7A10">
        <w:trPr>
          <w:trHeight w:val="20"/>
        </w:trPr>
        <w:tc>
          <w:tcPr>
            <w:tcW w:w="321" w:type="pct"/>
            <w:shd w:val="clear" w:color="auto" w:fill="auto"/>
            <w:vAlign w:val="center"/>
            <w:hideMark/>
          </w:tcPr>
          <w:p w14:paraId="0DC7CB0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66</w:t>
            </w:r>
          </w:p>
        </w:tc>
        <w:tc>
          <w:tcPr>
            <w:tcW w:w="1926" w:type="pct"/>
            <w:shd w:val="clear" w:color="auto" w:fill="auto"/>
            <w:vAlign w:val="center"/>
            <w:hideMark/>
          </w:tcPr>
          <w:p w14:paraId="44C3D87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蒽</w:t>
            </w:r>
          </w:p>
        </w:tc>
        <w:tc>
          <w:tcPr>
            <w:tcW w:w="2339" w:type="pct"/>
            <w:shd w:val="clear" w:color="auto" w:fill="auto"/>
            <w:vAlign w:val="center"/>
            <w:hideMark/>
          </w:tcPr>
          <w:p w14:paraId="2853B3F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120-12-7</w:t>
            </w:r>
          </w:p>
        </w:tc>
        <w:tc>
          <w:tcPr>
            <w:tcW w:w="413" w:type="pct"/>
            <w:shd w:val="clear" w:color="auto" w:fill="auto"/>
            <w:vAlign w:val="center"/>
            <w:hideMark/>
          </w:tcPr>
          <w:p w14:paraId="2E2C75D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2DD865FF" w14:textId="77777777" w:rsidTr="008E7A10">
        <w:trPr>
          <w:trHeight w:val="20"/>
        </w:trPr>
        <w:tc>
          <w:tcPr>
            <w:tcW w:w="321" w:type="pct"/>
            <w:shd w:val="clear" w:color="auto" w:fill="auto"/>
            <w:vAlign w:val="center"/>
            <w:hideMark/>
          </w:tcPr>
          <w:p w14:paraId="204CD78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lastRenderedPageBreak/>
              <w:t>67</w:t>
            </w:r>
          </w:p>
        </w:tc>
        <w:tc>
          <w:tcPr>
            <w:tcW w:w="1926" w:type="pct"/>
            <w:shd w:val="clear" w:color="auto" w:fill="auto"/>
            <w:vAlign w:val="center"/>
            <w:hideMark/>
          </w:tcPr>
          <w:p w14:paraId="3EF43B9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茚并（</w:t>
            </w:r>
            <w:r w:rsidRPr="00571A72">
              <w:rPr>
                <w:rFonts w:eastAsia="楷体_GB2312"/>
                <w:color w:val="000000"/>
                <w:kern w:val="0"/>
                <w:sz w:val="21"/>
                <w:szCs w:val="21"/>
              </w:rPr>
              <w:t>1,2,3-cd</w:t>
            </w:r>
            <w:r w:rsidRPr="00571A72">
              <w:rPr>
                <w:rFonts w:eastAsia="楷体_GB2312" w:hint="eastAsia"/>
                <w:color w:val="000000"/>
                <w:kern w:val="0"/>
                <w:sz w:val="21"/>
                <w:szCs w:val="21"/>
              </w:rPr>
              <w:t>）芘</w:t>
            </w:r>
          </w:p>
        </w:tc>
        <w:tc>
          <w:tcPr>
            <w:tcW w:w="2339" w:type="pct"/>
            <w:shd w:val="clear" w:color="auto" w:fill="auto"/>
            <w:vAlign w:val="center"/>
            <w:hideMark/>
          </w:tcPr>
          <w:p w14:paraId="3A9FE86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193-39-5</w:t>
            </w:r>
          </w:p>
        </w:tc>
        <w:tc>
          <w:tcPr>
            <w:tcW w:w="413" w:type="pct"/>
            <w:shd w:val="clear" w:color="auto" w:fill="auto"/>
            <w:vAlign w:val="center"/>
            <w:hideMark/>
          </w:tcPr>
          <w:p w14:paraId="23A28BC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B383CA3" w14:textId="77777777" w:rsidTr="008E7A10">
        <w:trPr>
          <w:trHeight w:val="20"/>
        </w:trPr>
        <w:tc>
          <w:tcPr>
            <w:tcW w:w="321" w:type="pct"/>
            <w:shd w:val="clear" w:color="auto" w:fill="auto"/>
            <w:vAlign w:val="center"/>
            <w:hideMark/>
          </w:tcPr>
          <w:p w14:paraId="61CDBD4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68</w:t>
            </w:r>
          </w:p>
        </w:tc>
        <w:tc>
          <w:tcPr>
            <w:tcW w:w="1926" w:type="pct"/>
            <w:shd w:val="clear" w:color="auto" w:fill="auto"/>
            <w:vAlign w:val="center"/>
            <w:hideMark/>
          </w:tcPr>
          <w:p w14:paraId="2CE33E3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萘</w:t>
            </w:r>
          </w:p>
        </w:tc>
        <w:tc>
          <w:tcPr>
            <w:tcW w:w="2339" w:type="pct"/>
            <w:shd w:val="clear" w:color="auto" w:fill="auto"/>
            <w:vAlign w:val="center"/>
            <w:hideMark/>
          </w:tcPr>
          <w:p w14:paraId="24D75DC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91-20-3</w:t>
            </w:r>
          </w:p>
        </w:tc>
        <w:tc>
          <w:tcPr>
            <w:tcW w:w="413" w:type="pct"/>
            <w:shd w:val="clear" w:color="auto" w:fill="auto"/>
            <w:vAlign w:val="center"/>
            <w:hideMark/>
          </w:tcPr>
          <w:p w14:paraId="7535C7A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5EC059FE" w14:textId="77777777" w:rsidTr="008E7A10">
        <w:trPr>
          <w:trHeight w:val="20"/>
        </w:trPr>
        <w:tc>
          <w:tcPr>
            <w:tcW w:w="321" w:type="pct"/>
            <w:shd w:val="clear" w:color="auto" w:fill="auto"/>
            <w:vAlign w:val="center"/>
            <w:hideMark/>
          </w:tcPr>
          <w:p w14:paraId="277B084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69</w:t>
            </w:r>
          </w:p>
        </w:tc>
        <w:tc>
          <w:tcPr>
            <w:tcW w:w="1926" w:type="pct"/>
            <w:shd w:val="clear" w:color="auto" w:fill="auto"/>
            <w:vAlign w:val="center"/>
            <w:hideMark/>
          </w:tcPr>
          <w:p w14:paraId="35F8E46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六氯环戊二烯</w:t>
            </w:r>
          </w:p>
        </w:tc>
        <w:tc>
          <w:tcPr>
            <w:tcW w:w="2339" w:type="pct"/>
            <w:shd w:val="clear" w:color="auto" w:fill="auto"/>
            <w:vAlign w:val="center"/>
            <w:hideMark/>
          </w:tcPr>
          <w:p w14:paraId="285E489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77-47-4</w:t>
            </w:r>
          </w:p>
        </w:tc>
        <w:tc>
          <w:tcPr>
            <w:tcW w:w="413" w:type="pct"/>
            <w:shd w:val="clear" w:color="auto" w:fill="auto"/>
            <w:vAlign w:val="center"/>
            <w:hideMark/>
          </w:tcPr>
          <w:p w14:paraId="44146DA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16FDEE0E" w14:textId="77777777" w:rsidTr="008E7A10">
        <w:trPr>
          <w:trHeight w:val="20"/>
        </w:trPr>
        <w:tc>
          <w:tcPr>
            <w:tcW w:w="321" w:type="pct"/>
            <w:shd w:val="clear" w:color="auto" w:fill="auto"/>
            <w:vAlign w:val="center"/>
            <w:hideMark/>
          </w:tcPr>
          <w:p w14:paraId="14493E7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70</w:t>
            </w:r>
          </w:p>
        </w:tc>
        <w:tc>
          <w:tcPr>
            <w:tcW w:w="1926" w:type="pct"/>
            <w:shd w:val="clear" w:color="auto" w:fill="auto"/>
            <w:vAlign w:val="center"/>
            <w:hideMark/>
          </w:tcPr>
          <w:p w14:paraId="58ED2E5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w:t>
            </w:r>
            <w:r w:rsidRPr="00571A72">
              <w:rPr>
                <w:rFonts w:eastAsia="楷体_GB2312" w:hint="eastAsia"/>
                <w:color w:val="000000"/>
                <w:kern w:val="0"/>
                <w:sz w:val="21"/>
                <w:szCs w:val="21"/>
              </w:rPr>
              <w:t>二硝基甲苯</w:t>
            </w:r>
          </w:p>
        </w:tc>
        <w:tc>
          <w:tcPr>
            <w:tcW w:w="2339" w:type="pct"/>
            <w:shd w:val="clear" w:color="auto" w:fill="auto"/>
            <w:vAlign w:val="center"/>
            <w:hideMark/>
          </w:tcPr>
          <w:p w14:paraId="1E18CAA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121-14-2</w:t>
            </w:r>
          </w:p>
        </w:tc>
        <w:tc>
          <w:tcPr>
            <w:tcW w:w="413" w:type="pct"/>
            <w:shd w:val="clear" w:color="auto" w:fill="auto"/>
            <w:vAlign w:val="center"/>
            <w:hideMark/>
          </w:tcPr>
          <w:p w14:paraId="38224D5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51A02D8E" w14:textId="77777777" w:rsidTr="008E7A10">
        <w:trPr>
          <w:trHeight w:val="20"/>
        </w:trPr>
        <w:tc>
          <w:tcPr>
            <w:tcW w:w="321" w:type="pct"/>
            <w:shd w:val="clear" w:color="auto" w:fill="auto"/>
            <w:vAlign w:val="center"/>
            <w:hideMark/>
          </w:tcPr>
          <w:p w14:paraId="26A254B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71</w:t>
            </w:r>
          </w:p>
        </w:tc>
        <w:tc>
          <w:tcPr>
            <w:tcW w:w="1926" w:type="pct"/>
            <w:shd w:val="clear" w:color="auto" w:fill="auto"/>
            <w:vAlign w:val="center"/>
            <w:hideMark/>
          </w:tcPr>
          <w:p w14:paraId="3C9800B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w:t>
            </w:r>
            <w:r w:rsidRPr="00571A72">
              <w:rPr>
                <w:rFonts w:eastAsia="楷体_GB2312" w:hint="eastAsia"/>
                <w:color w:val="000000"/>
                <w:kern w:val="0"/>
                <w:sz w:val="21"/>
                <w:szCs w:val="21"/>
              </w:rPr>
              <w:t>二氯酚</w:t>
            </w:r>
          </w:p>
        </w:tc>
        <w:tc>
          <w:tcPr>
            <w:tcW w:w="2339" w:type="pct"/>
            <w:shd w:val="clear" w:color="auto" w:fill="auto"/>
            <w:vAlign w:val="center"/>
            <w:hideMark/>
          </w:tcPr>
          <w:p w14:paraId="2E5F397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120-83-2</w:t>
            </w:r>
          </w:p>
        </w:tc>
        <w:tc>
          <w:tcPr>
            <w:tcW w:w="413" w:type="pct"/>
            <w:shd w:val="clear" w:color="auto" w:fill="auto"/>
            <w:vAlign w:val="center"/>
            <w:hideMark/>
          </w:tcPr>
          <w:p w14:paraId="162CD97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0DB5FC8" w14:textId="77777777" w:rsidTr="008E7A10">
        <w:trPr>
          <w:trHeight w:val="20"/>
        </w:trPr>
        <w:tc>
          <w:tcPr>
            <w:tcW w:w="321" w:type="pct"/>
            <w:shd w:val="clear" w:color="auto" w:fill="auto"/>
            <w:vAlign w:val="center"/>
            <w:hideMark/>
          </w:tcPr>
          <w:p w14:paraId="090093A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72</w:t>
            </w:r>
          </w:p>
        </w:tc>
        <w:tc>
          <w:tcPr>
            <w:tcW w:w="1926" w:type="pct"/>
            <w:shd w:val="clear" w:color="auto" w:fill="auto"/>
            <w:vAlign w:val="center"/>
            <w:hideMark/>
          </w:tcPr>
          <w:p w14:paraId="762E2DA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2,4,6-</w:t>
            </w:r>
            <w:r w:rsidRPr="00571A72">
              <w:rPr>
                <w:rFonts w:eastAsia="楷体_GB2312" w:hint="eastAsia"/>
                <w:color w:val="000000"/>
                <w:kern w:val="0"/>
                <w:sz w:val="21"/>
                <w:szCs w:val="21"/>
              </w:rPr>
              <w:t>三氯酚</w:t>
            </w:r>
          </w:p>
        </w:tc>
        <w:tc>
          <w:tcPr>
            <w:tcW w:w="2339" w:type="pct"/>
            <w:shd w:val="clear" w:color="auto" w:fill="auto"/>
            <w:vAlign w:val="center"/>
            <w:hideMark/>
          </w:tcPr>
          <w:p w14:paraId="649B8A9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1988-6-2</w:t>
            </w:r>
          </w:p>
        </w:tc>
        <w:tc>
          <w:tcPr>
            <w:tcW w:w="413" w:type="pct"/>
            <w:shd w:val="clear" w:color="auto" w:fill="auto"/>
            <w:vAlign w:val="center"/>
            <w:hideMark/>
          </w:tcPr>
          <w:p w14:paraId="3E215C3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5FFE604A" w14:textId="77777777" w:rsidTr="008E7A10">
        <w:trPr>
          <w:trHeight w:val="20"/>
        </w:trPr>
        <w:tc>
          <w:tcPr>
            <w:tcW w:w="321" w:type="pct"/>
            <w:shd w:val="clear" w:color="auto" w:fill="auto"/>
            <w:vAlign w:val="center"/>
            <w:hideMark/>
          </w:tcPr>
          <w:p w14:paraId="1AF63F2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73</w:t>
            </w:r>
          </w:p>
        </w:tc>
        <w:tc>
          <w:tcPr>
            <w:tcW w:w="1926" w:type="pct"/>
            <w:shd w:val="clear" w:color="auto" w:fill="auto"/>
            <w:vAlign w:val="center"/>
            <w:hideMark/>
          </w:tcPr>
          <w:p w14:paraId="73E2215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w:t>
            </w:r>
            <w:r w:rsidRPr="00571A72">
              <w:rPr>
                <w:rFonts w:eastAsia="楷体_GB2312" w:hint="eastAsia"/>
                <w:color w:val="000000"/>
                <w:kern w:val="0"/>
                <w:sz w:val="21"/>
                <w:szCs w:val="21"/>
              </w:rPr>
              <w:t>二硝基酚</w:t>
            </w:r>
          </w:p>
        </w:tc>
        <w:tc>
          <w:tcPr>
            <w:tcW w:w="2339" w:type="pct"/>
            <w:shd w:val="clear" w:color="auto" w:fill="auto"/>
            <w:vAlign w:val="center"/>
            <w:hideMark/>
          </w:tcPr>
          <w:p w14:paraId="45262D2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51-28-5</w:t>
            </w:r>
          </w:p>
        </w:tc>
        <w:tc>
          <w:tcPr>
            <w:tcW w:w="413" w:type="pct"/>
            <w:shd w:val="clear" w:color="auto" w:fill="auto"/>
            <w:vAlign w:val="center"/>
            <w:hideMark/>
          </w:tcPr>
          <w:p w14:paraId="649FC2B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B17362B" w14:textId="77777777" w:rsidTr="008E7A10">
        <w:trPr>
          <w:trHeight w:val="20"/>
        </w:trPr>
        <w:tc>
          <w:tcPr>
            <w:tcW w:w="321" w:type="pct"/>
            <w:shd w:val="clear" w:color="auto" w:fill="auto"/>
            <w:vAlign w:val="center"/>
            <w:hideMark/>
          </w:tcPr>
          <w:p w14:paraId="3CC0E75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74</w:t>
            </w:r>
          </w:p>
        </w:tc>
        <w:tc>
          <w:tcPr>
            <w:tcW w:w="1926" w:type="pct"/>
            <w:shd w:val="clear" w:color="auto" w:fill="auto"/>
            <w:vAlign w:val="center"/>
            <w:hideMark/>
          </w:tcPr>
          <w:p w14:paraId="4F7833D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五氯酚</w:t>
            </w:r>
          </w:p>
        </w:tc>
        <w:tc>
          <w:tcPr>
            <w:tcW w:w="2339" w:type="pct"/>
            <w:shd w:val="clear" w:color="auto" w:fill="auto"/>
            <w:vAlign w:val="center"/>
            <w:hideMark/>
          </w:tcPr>
          <w:p w14:paraId="5168EE1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87-86-5</w:t>
            </w:r>
          </w:p>
        </w:tc>
        <w:tc>
          <w:tcPr>
            <w:tcW w:w="413" w:type="pct"/>
            <w:shd w:val="clear" w:color="auto" w:fill="auto"/>
            <w:vAlign w:val="center"/>
            <w:hideMark/>
          </w:tcPr>
          <w:p w14:paraId="4183747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4376B879" w14:textId="77777777" w:rsidTr="008E7A10">
        <w:trPr>
          <w:trHeight w:val="20"/>
        </w:trPr>
        <w:tc>
          <w:tcPr>
            <w:tcW w:w="321" w:type="pct"/>
            <w:shd w:val="clear" w:color="auto" w:fill="auto"/>
            <w:vAlign w:val="center"/>
            <w:hideMark/>
          </w:tcPr>
          <w:p w14:paraId="7485FA0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75</w:t>
            </w:r>
          </w:p>
        </w:tc>
        <w:tc>
          <w:tcPr>
            <w:tcW w:w="1926" w:type="pct"/>
            <w:shd w:val="clear" w:color="auto" w:fill="auto"/>
            <w:vAlign w:val="center"/>
            <w:hideMark/>
          </w:tcPr>
          <w:p w14:paraId="52D568F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邻苯二甲酸二（</w:t>
            </w:r>
            <w:r w:rsidRPr="00571A72">
              <w:rPr>
                <w:rFonts w:eastAsia="楷体_GB2312"/>
                <w:color w:val="000000"/>
                <w:kern w:val="0"/>
                <w:sz w:val="21"/>
                <w:szCs w:val="21"/>
              </w:rPr>
              <w:t>2-</w:t>
            </w:r>
            <w:r w:rsidRPr="00571A72">
              <w:rPr>
                <w:rFonts w:eastAsia="楷体_GB2312" w:hint="eastAsia"/>
                <w:color w:val="000000"/>
                <w:kern w:val="0"/>
                <w:sz w:val="21"/>
                <w:szCs w:val="21"/>
              </w:rPr>
              <w:t>乙基己基）酯</w:t>
            </w:r>
          </w:p>
        </w:tc>
        <w:tc>
          <w:tcPr>
            <w:tcW w:w="2339" w:type="pct"/>
            <w:shd w:val="clear" w:color="auto" w:fill="auto"/>
            <w:vAlign w:val="center"/>
            <w:hideMark/>
          </w:tcPr>
          <w:p w14:paraId="6028626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117-81-7</w:t>
            </w:r>
          </w:p>
        </w:tc>
        <w:tc>
          <w:tcPr>
            <w:tcW w:w="413" w:type="pct"/>
            <w:shd w:val="clear" w:color="auto" w:fill="auto"/>
            <w:vAlign w:val="center"/>
            <w:hideMark/>
          </w:tcPr>
          <w:p w14:paraId="0855179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3C865519" w14:textId="77777777" w:rsidTr="008E7A10">
        <w:trPr>
          <w:trHeight w:val="20"/>
        </w:trPr>
        <w:tc>
          <w:tcPr>
            <w:tcW w:w="321" w:type="pct"/>
            <w:shd w:val="clear" w:color="auto" w:fill="auto"/>
            <w:vAlign w:val="center"/>
            <w:hideMark/>
          </w:tcPr>
          <w:p w14:paraId="3C8FD1C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76</w:t>
            </w:r>
          </w:p>
        </w:tc>
        <w:tc>
          <w:tcPr>
            <w:tcW w:w="1926" w:type="pct"/>
            <w:shd w:val="clear" w:color="auto" w:fill="auto"/>
            <w:vAlign w:val="center"/>
            <w:hideMark/>
          </w:tcPr>
          <w:p w14:paraId="746F6E4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邻苯二甲酸丁基</w:t>
            </w:r>
            <w:r w:rsidRPr="00571A72">
              <w:rPr>
                <w:rFonts w:ascii="微软雅黑" w:eastAsia="微软雅黑" w:hAnsi="微软雅黑" w:cs="微软雅黑" w:hint="eastAsia"/>
                <w:color w:val="000000"/>
                <w:kern w:val="0"/>
                <w:sz w:val="21"/>
                <w:szCs w:val="21"/>
              </w:rPr>
              <w:t>芐</w:t>
            </w:r>
            <w:r w:rsidRPr="00571A72">
              <w:rPr>
                <w:rFonts w:ascii="楷体_GB2312" w:eastAsia="楷体_GB2312" w:hAnsi="楷体_GB2312" w:cs="楷体_GB2312" w:hint="eastAsia"/>
                <w:color w:val="000000"/>
                <w:kern w:val="0"/>
                <w:sz w:val="21"/>
                <w:szCs w:val="21"/>
              </w:rPr>
              <w:t>酯</w:t>
            </w:r>
          </w:p>
        </w:tc>
        <w:tc>
          <w:tcPr>
            <w:tcW w:w="2339" w:type="pct"/>
            <w:shd w:val="clear" w:color="auto" w:fill="auto"/>
            <w:vAlign w:val="center"/>
            <w:hideMark/>
          </w:tcPr>
          <w:p w14:paraId="71E648F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85-68-7</w:t>
            </w:r>
          </w:p>
        </w:tc>
        <w:tc>
          <w:tcPr>
            <w:tcW w:w="413" w:type="pct"/>
            <w:shd w:val="clear" w:color="auto" w:fill="auto"/>
            <w:vAlign w:val="center"/>
            <w:hideMark/>
          </w:tcPr>
          <w:p w14:paraId="2A8B494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B3F11BC" w14:textId="77777777" w:rsidTr="008E7A10">
        <w:trPr>
          <w:trHeight w:val="20"/>
        </w:trPr>
        <w:tc>
          <w:tcPr>
            <w:tcW w:w="321" w:type="pct"/>
            <w:shd w:val="clear" w:color="auto" w:fill="auto"/>
            <w:vAlign w:val="center"/>
            <w:hideMark/>
          </w:tcPr>
          <w:p w14:paraId="087B7E0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77</w:t>
            </w:r>
          </w:p>
        </w:tc>
        <w:tc>
          <w:tcPr>
            <w:tcW w:w="1926" w:type="pct"/>
            <w:shd w:val="clear" w:color="auto" w:fill="auto"/>
            <w:vAlign w:val="center"/>
            <w:hideMark/>
          </w:tcPr>
          <w:p w14:paraId="049F3D4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邻苯二甲酸二正辛酯</w:t>
            </w:r>
          </w:p>
        </w:tc>
        <w:tc>
          <w:tcPr>
            <w:tcW w:w="2339" w:type="pct"/>
            <w:shd w:val="clear" w:color="auto" w:fill="auto"/>
            <w:vAlign w:val="center"/>
            <w:hideMark/>
          </w:tcPr>
          <w:p w14:paraId="6BFF432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117-84-0</w:t>
            </w:r>
          </w:p>
        </w:tc>
        <w:tc>
          <w:tcPr>
            <w:tcW w:w="413" w:type="pct"/>
            <w:shd w:val="clear" w:color="auto" w:fill="auto"/>
            <w:vAlign w:val="center"/>
            <w:hideMark/>
          </w:tcPr>
          <w:p w14:paraId="3AC0385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028CE5E" w14:textId="77777777" w:rsidTr="008E7A10">
        <w:trPr>
          <w:trHeight w:val="20"/>
        </w:trPr>
        <w:tc>
          <w:tcPr>
            <w:tcW w:w="321" w:type="pct"/>
            <w:shd w:val="clear" w:color="auto" w:fill="auto"/>
            <w:vAlign w:val="center"/>
            <w:hideMark/>
          </w:tcPr>
          <w:p w14:paraId="3D98643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78</w:t>
            </w:r>
          </w:p>
        </w:tc>
        <w:tc>
          <w:tcPr>
            <w:tcW w:w="1926" w:type="pct"/>
            <w:shd w:val="clear" w:color="auto" w:fill="auto"/>
            <w:vAlign w:val="center"/>
            <w:hideMark/>
          </w:tcPr>
          <w:p w14:paraId="1A4962D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3,3’-</w:t>
            </w:r>
            <w:r w:rsidRPr="00571A72">
              <w:rPr>
                <w:rFonts w:eastAsia="楷体_GB2312" w:hint="eastAsia"/>
                <w:color w:val="000000"/>
                <w:kern w:val="0"/>
                <w:sz w:val="21"/>
                <w:szCs w:val="21"/>
              </w:rPr>
              <w:t>二氯联苯胺</w:t>
            </w:r>
          </w:p>
        </w:tc>
        <w:tc>
          <w:tcPr>
            <w:tcW w:w="2339" w:type="pct"/>
            <w:shd w:val="clear" w:color="auto" w:fill="auto"/>
            <w:vAlign w:val="center"/>
            <w:hideMark/>
          </w:tcPr>
          <w:p w14:paraId="0C61387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91-94-1</w:t>
            </w:r>
          </w:p>
        </w:tc>
        <w:tc>
          <w:tcPr>
            <w:tcW w:w="413" w:type="pct"/>
            <w:shd w:val="clear" w:color="auto" w:fill="auto"/>
            <w:vAlign w:val="center"/>
            <w:hideMark/>
          </w:tcPr>
          <w:p w14:paraId="08C09BE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7A70BC1" w14:textId="77777777" w:rsidTr="008E7A10">
        <w:trPr>
          <w:trHeight w:val="20"/>
        </w:trPr>
        <w:tc>
          <w:tcPr>
            <w:tcW w:w="321" w:type="pct"/>
            <w:shd w:val="clear" w:color="auto" w:fill="auto"/>
            <w:vAlign w:val="center"/>
            <w:hideMark/>
          </w:tcPr>
          <w:p w14:paraId="1881DED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79</w:t>
            </w:r>
          </w:p>
        </w:tc>
        <w:tc>
          <w:tcPr>
            <w:tcW w:w="1926" w:type="pct"/>
            <w:shd w:val="clear" w:color="auto" w:fill="auto"/>
            <w:vAlign w:val="center"/>
            <w:hideMark/>
          </w:tcPr>
          <w:p w14:paraId="494FA1A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r w:rsidRPr="00571A72">
              <w:rPr>
                <w:rFonts w:eastAsia="楷体_GB2312" w:hint="eastAsia"/>
                <w:color w:val="000000"/>
                <w:kern w:val="0"/>
                <w:sz w:val="21"/>
                <w:szCs w:val="21"/>
              </w:rPr>
              <w:t>叔丁基</w:t>
            </w:r>
            <w:r w:rsidRPr="00571A72">
              <w:rPr>
                <w:rFonts w:eastAsia="楷体_GB2312"/>
                <w:color w:val="000000"/>
                <w:kern w:val="0"/>
                <w:sz w:val="21"/>
                <w:szCs w:val="21"/>
              </w:rPr>
              <w:t>-2,4,6-</w:t>
            </w:r>
            <w:r w:rsidRPr="00571A72">
              <w:rPr>
                <w:rFonts w:eastAsia="楷体_GB2312" w:hint="eastAsia"/>
                <w:color w:val="000000"/>
                <w:kern w:val="0"/>
                <w:sz w:val="21"/>
                <w:szCs w:val="21"/>
              </w:rPr>
              <w:t>三硝基间二甲苯（二甲苯麝香）</w:t>
            </w:r>
          </w:p>
        </w:tc>
        <w:tc>
          <w:tcPr>
            <w:tcW w:w="2339" w:type="pct"/>
            <w:shd w:val="clear" w:color="auto" w:fill="auto"/>
            <w:vAlign w:val="center"/>
            <w:hideMark/>
          </w:tcPr>
          <w:p w14:paraId="0EF91D3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81-15-2</w:t>
            </w:r>
          </w:p>
        </w:tc>
        <w:tc>
          <w:tcPr>
            <w:tcW w:w="413" w:type="pct"/>
            <w:shd w:val="clear" w:color="auto" w:fill="auto"/>
            <w:vAlign w:val="center"/>
            <w:hideMark/>
          </w:tcPr>
          <w:p w14:paraId="05E2C4D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08B6670D" w14:textId="77777777" w:rsidTr="008E7A10">
        <w:trPr>
          <w:trHeight w:val="20"/>
        </w:trPr>
        <w:tc>
          <w:tcPr>
            <w:tcW w:w="321" w:type="pct"/>
            <w:shd w:val="clear" w:color="auto" w:fill="auto"/>
            <w:vAlign w:val="center"/>
            <w:hideMark/>
          </w:tcPr>
          <w:p w14:paraId="0E7AD12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80</w:t>
            </w:r>
          </w:p>
        </w:tc>
        <w:tc>
          <w:tcPr>
            <w:tcW w:w="1926" w:type="pct"/>
            <w:shd w:val="clear" w:color="auto" w:fill="auto"/>
            <w:vAlign w:val="center"/>
            <w:hideMark/>
          </w:tcPr>
          <w:p w14:paraId="18B7213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N,N'-</w:t>
            </w:r>
            <w:r w:rsidRPr="00571A72">
              <w:rPr>
                <w:rFonts w:eastAsia="楷体_GB2312" w:hint="eastAsia"/>
                <w:color w:val="000000"/>
                <w:kern w:val="0"/>
                <w:sz w:val="21"/>
                <w:szCs w:val="21"/>
              </w:rPr>
              <w:t>二甲苯基</w:t>
            </w:r>
            <w:r w:rsidRPr="00571A72">
              <w:rPr>
                <w:rFonts w:eastAsia="楷体_GB2312"/>
                <w:color w:val="000000"/>
                <w:kern w:val="0"/>
                <w:sz w:val="21"/>
                <w:szCs w:val="21"/>
              </w:rPr>
              <w:t>-</w:t>
            </w:r>
            <w:r w:rsidRPr="00571A72">
              <w:rPr>
                <w:rFonts w:eastAsia="楷体_GB2312" w:hint="eastAsia"/>
                <w:color w:val="000000"/>
                <w:kern w:val="0"/>
                <w:sz w:val="21"/>
                <w:szCs w:val="21"/>
              </w:rPr>
              <w:t>对苯二胺</w:t>
            </w:r>
          </w:p>
        </w:tc>
        <w:tc>
          <w:tcPr>
            <w:tcW w:w="2339" w:type="pct"/>
            <w:shd w:val="clear" w:color="auto" w:fill="auto"/>
            <w:vAlign w:val="center"/>
            <w:hideMark/>
          </w:tcPr>
          <w:p w14:paraId="4482C0A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27417-40-9</w:t>
            </w:r>
          </w:p>
        </w:tc>
        <w:tc>
          <w:tcPr>
            <w:tcW w:w="413" w:type="pct"/>
            <w:shd w:val="clear" w:color="auto" w:fill="auto"/>
            <w:vAlign w:val="center"/>
            <w:hideMark/>
          </w:tcPr>
          <w:p w14:paraId="6724C56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7B73712D" w14:textId="77777777" w:rsidTr="008E7A10">
        <w:trPr>
          <w:trHeight w:val="20"/>
        </w:trPr>
        <w:tc>
          <w:tcPr>
            <w:tcW w:w="321" w:type="pct"/>
            <w:shd w:val="clear" w:color="auto" w:fill="auto"/>
            <w:vAlign w:val="center"/>
            <w:hideMark/>
          </w:tcPr>
          <w:p w14:paraId="589C14A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81</w:t>
            </w:r>
          </w:p>
        </w:tc>
        <w:tc>
          <w:tcPr>
            <w:tcW w:w="1926" w:type="pct"/>
            <w:shd w:val="clear" w:color="auto" w:fill="auto"/>
            <w:vAlign w:val="center"/>
            <w:hideMark/>
          </w:tcPr>
          <w:p w14:paraId="76D0DD3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短链氯化石蜡</w:t>
            </w:r>
          </w:p>
        </w:tc>
        <w:tc>
          <w:tcPr>
            <w:tcW w:w="2339" w:type="pct"/>
            <w:shd w:val="clear" w:color="auto" w:fill="auto"/>
            <w:vAlign w:val="center"/>
            <w:hideMark/>
          </w:tcPr>
          <w:p w14:paraId="45C4BBE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85535-84-8,68920-70-7,71011-12-6,85536-22-7,85681-73-8,108171-26-2</w:t>
            </w:r>
          </w:p>
        </w:tc>
        <w:tc>
          <w:tcPr>
            <w:tcW w:w="413" w:type="pct"/>
            <w:shd w:val="clear" w:color="auto" w:fill="auto"/>
            <w:vAlign w:val="center"/>
            <w:hideMark/>
          </w:tcPr>
          <w:p w14:paraId="2768D30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0AD9D0CF" w14:textId="77777777" w:rsidTr="008E7A10">
        <w:trPr>
          <w:trHeight w:val="20"/>
        </w:trPr>
        <w:tc>
          <w:tcPr>
            <w:tcW w:w="321" w:type="pct"/>
            <w:shd w:val="clear" w:color="auto" w:fill="auto"/>
            <w:vAlign w:val="center"/>
            <w:hideMark/>
          </w:tcPr>
          <w:p w14:paraId="16C9C4C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82</w:t>
            </w:r>
          </w:p>
        </w:tc>
        <w:tc>
          <w:tcPr>
            <w:tcW w:w="1926" w:type="pct"/>
            <w:shd w:val="clear" w:color="auto" w:fill="auto"/>
            <w:vAlign w:val="center"/>
            <w:hideMark/>
          </w:tcPr>
          <w:p w14:paraId="558FFD9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六氯代</w:t>
            </w:r>
            <w:r w:rsidRPr="00571A72">
              <w:rPr>
                <w:rFonts w:eastAsia="楷体_GB2312"/>
                <w:color w:val="000000"/>
                <w:kern w:val="0"/>
                <w:sz w:val="21"/>
                <w:szCs w:val="21"/>
              </w:rPr>
              <w:t>-1,3-</w:t>
            </w:r>
            <w:r w:rsidRPr="00571A72">
              <w:rPr>
                <w:rFonts w:eastAsia="楷体_GB2312" w:hint="eastAsia"/>
                <w:color w:val="000000"/>
                <w:kern w:val="0"/>
                <w:sz w:val="21"/>
                <w:szCs w:val="21"/>
              </w:rPr>
              <w:t>环戊二烯</w:t>
            </w:r>
          </w:p>
        </w:tc>
        <w:tc>
          <w:tcPr>
            <w:tcW w:w="2339" w:type="pct"/>
            <w:shd w:val="clear" w:color="auto" w:fill="auto"/>
            <w:vAlign w:val="center"/>
            <w:hideMark/>
          </w:tcPr>
          <w:p w14:paraId="10011D4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77-47-4</w:t>
            </w:r>
          </w:p>
        </w:tc>
        <w:tc>
          <w:tcPr>
            <w:tcW w:w="413" w:type="pct"/>
            <w:shd w:val="clear" w:color="auto" w:fill="auto"/>
            <w:vAlign w:val="center"/>
            <w:hideMark/>
          </w:tcPr>
          <w:p w14:paraId="15CD950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6A6B537A" w14:textId="77777777" w:rsidTr="008E7A10">
        <w:trPr>
          <w:trHeight w:val="20"/>
        </w:trPr>
        <w:tc>
          <w:tcPr>
            <w:tcW w:w="321" w:type="pct"/>
            <w:shd w:val="clear" w:color="auto" w:fill="auto"/>
            <w:vAlign w:val="center"/>
            <w:hideMark/>
          </w:tcPr>
          <w:p w14:paraId="612C445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83</w:t>
            </w:r>
          </w:p>
        </w:tc>
        <w:tc>
          <w:tcPr>
            <w:tcW w:w="1926" w:type="pct"/>
            <w:shd w:val="clear" w:color="auto" w:fill="auto"/>
            <w:vAlign w:val="center"/>
            <w:hideMark/>
          </w:tcPr>
          <w:p w14:paraId="7A462E0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六溴环十二烷</w:t>
            </w:r>
          </w:p>
        </w:tc>
        <w:tc>
          <w:tcPr>
            <w:tcW w:w="2339" w:type="pct"/>
            <w:shd w:val="clear" w:color="auto" w:fill="auto"/>
            <w:vAlign w:val="center"/>
            <w:hideMark/>
          </w:tcPr>
          <w:p w14:paraId="7160580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25637-99-4,3194-55-6,134237-50-6,134237-51-7,134237-52-8</w:t>
            </w:r>
          </w:p>
        </w:tc>
        <w:tc>
          <w:tcPr>
            <w:tcW w:w="413" w:type="pct"/>
            <w:shd w:val="clear" w:color="auto" w:fill="auto"/>
            <w:vAlign w:val="center"/>
            <w:hideMark/>
          </w:tcPr>
          <w:p w14:paraId="181EA34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35C238A3" w14:textId="77777777" w:rsidTr="008E7A10">
        <w:trPr>
          <w:trHeight w:val="20"/>
        </w:trPr>
        <w:tc>
          <w:tcPr>
            <w:tcW w:w="321" w:type="pct"/>
            <w:shd w:val="clear" w:color="auto" w:fill="auto"/>
            <w:vAlign w:val="center"/>
            <w:hideMark/>
          </w:tcPr>
          <w:p w14:paraId="326E6A5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84</w:t>
            </w:r>
          </w:p>
        </w:tc>
        <w:tc>
          <w:tcPr>
            <w:tcW w:w="1926" w:type="pct"/>
            <w:shd w:val="clear" w:color="auto" w:fill="auto"/>
            <w:vAlign w:val="center"/>
            <w:hideMark/>
          </w:tcPr>
          <w:p w14:paraId="50F2E24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全氟辛基磺酸及其盐类和全氟辛基磺酰氟</w:t>
            </w:r>
          </w:p>
        </w:tc>
        <w:tc>
          <w:tcPr>
            <w:tcW w:w="2339" w:type="pct"/>
            <w:shd w:val="clear" w:color="auto" w:fill="auto"/>
            <w:vAlign w:val="center"/>
            <w:hideMark/>
          </w:tcPr>
          <w:p w14:paraId="10DF80A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1763-23-1,307-35-7,2795-39-3,29457-72-5,29081-56-9,70225-14-8,56773-42-3,251099-16-8</w:t>
            </w:r>
          </w:p>
        </w:tc>
        <w:tc>
          <w:tcPr>
            <w:tcW w:w="413" w:type="pct"/>
            <w:shd w:val="clear" w:color="auto" w:fill="auto"/>
            <w:vAlign w:val="center"/>
            <w:hideMark/>
          </w:tcPr>
          <w:p w14:paraId="69567B3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7B463C4D" w14:textId="77777777" w:rsidTr="008E7A10">
        <w:trPr>
          <w:trHeight w:val="20"/>
        </w:trPr>
        <w:tc>
          <w:tcPr>
            <w:tcW w:w="321" w:type="pct"/>
            <w:shd w:val="clear" w:color="auto" w:fill="auto"/>
            <w:vAlign w:val="center"/>
            <w:hideMark/>
          </w:tcPr>
          <w:p w14:paraId="7703938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85</w:t>
            </w:r>
          </w:p>
        </w:tc>
        <w:tc>
          <w:tcPr>
            <w:tcW w:w="1926" w:type="pct"/>
            <w:shd w:val="clear" w:color="auto" w:fill="auto"/>
            <w:vAlign w:val="center"/>
            <w:hideMark/>
          </w:tcPr>
          <w:p w14:paraId="5F3F01A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壬基酚及壬基酚聚氧乙烯醚</w:t>
            </w:r>
          </w:p>
        </w:tc>
        <w:tc>
          <w:tcPr>
            <w:tcW w:w="2339" w:type="pct"/>
            <w:shd w:val="clear" w:color="auto" w:fill="auto"/>
            <w:vAlign w:val="center"/>
            <w:hideMark/>
          </w:tcPr>
          <w:p w14:paraId="0F3011B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25154-52-3,84852-15-3,9016-45-9</w:t>
            </w:r>
          </w:p>
        </w:tc>
        <w:tc>
          <w:tcPr>
            <w:tcW w:w="413" w:type="pct"/>
            <w:shd w:val="clear" w:color="auto" w:fill="auto"/>
            <w:vAlign w:val="center"/>
            <w:hideMark/>
          </w:tcPr>
          <w:p w14:paraId="422407A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1D3A0D0B" w14:textId="77777777" w:rsidTr="008E7A10">
        <w:trPr>
          <w:trHeight w:val="20"/>
        </w:trPr>
        <w:tc>
          <w:tcPr>
            <w:tcW w:w="321" w:type="pct"/>
            <w:shd w:val="clear" w:color="auto" w:fill="auto"/>
            <w:vAlign w:val="center"/>
            <w:hideMark/>
          </w:tcPr>
          <w:p w14:paraId="50843D5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86</w:t>
            </w:r>
          </w:p>
        </w:tc>
        <w:tc>
          <w:tcPr>
            <w:tcW w:w="1926" w:type="pct"/>
            <w:shd w:val="clear" w:color="auto" w:fill="auto"/>
            <w:vAlign w:val="center"/>
            <w:hideMark/>
          </w:tcPr>
          <w:p w14:paraId="7C3358D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十溴二苯醚</w:t>
            </w:r>
          </w:p>
        </w:tc>
        <w:tc>
          <w:tcPr>
            <w:tcW w:w="2339" w:type="pct"/>
            <w:shd w:val="clear" w:color="auto" w:fill="auto"/>
            <w:vAlign w:val="center"/>
            <w:hideMark/>
          </w:tcPr>
          <w:p w14:paraId="58E3856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1163-19-5</w:t>
            </w:r>
          </w:p>
        </w:tc>
        <w:tc>
          <w:tcPr>
            <w:tcW w:w="413" w:type="pct"/>
            <w:shd w:val="clear" w:color="auto" w:fill="auto"/>
            <w:vAlign w:val="center"/>
            <w:hideMark/>
          </w:tcPr>
          <w:p w14:paraId="2B815F8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058E3F9A" w14:textId="77777777" w:rsidTr="008E7A10">
        <w:trPr>
          <w:trHeight w:val="20"/>
        </w:trPr>
        <w:tc>
          <w:tcPr>
            <w:tcW w:w="321" w:type="pct"/>
            <w:shd w:val="clear" w:color="auto" w:fill="auto"/>
            <w:vAlign w:val="center"/>
            <w:hideMark/>
          </w:tcPr>
          <w:p w14:paraId="57131A6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87</w:t>
            </w:r>
          </w:p>
        </w:tc>
        <w:tc>
          <w:tcPr>
            <w:tcW w:w="1926" w:type="pct"/>
            <w:shd w:val="clear" w:color="auto" w:fill="auto"/>
            <w:vAlign w:val="center"/>
            <w:hideMark/>
          </w:tcPr>
          <w:p w14:paraId="12E92FE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2,4,6-</w:t>
            </w:r>
            <w:r w:rsidRPr="00571A72">
              <w:rPr>
                <w:rFonts w:eastAsia="楷体_GB2312" w:hint="eastAsia"/>
                <w:color w:val="000000"/>
                <w:kern w:val="0"/>
                <w:sz w:val="21"/>
                <w:szCs w:val="21"/>
              </w:rPr>
              <w:t>三叔丁基苯酚</w:t>
            </w:r>
          </w:p>
        </w:tc>
        <w:tc>
          <w:tcPr>
            <w:tcW w:w="2339" w:type="pct"/>
            <w:shd w:val="clear" w:color="auto" w:fill="auto"/>
            <w:vAlign w:val="center"/>
            <w:hideMark/>
          </w:tcPr>
          <w:p w14:paraId="16E03B4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732-26-3</w:t>
            </w:r>
          </w:p>
        </w:tc>
        <w:tc>
          <w:tcPr>
            <w:tcW w:w="413" w:type="pct"/>
            <w:shd w:val="clear" w:color="auto" w:fill="auto"/>
            <w:vAlign w:val="center"/>
            <w:hideMark/>
          </w:tcPr>
          <w:p w14:paraId="334F557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755BDC26" w14:textId="77777777" w:rsidTr="008E7A10">
        <w:trPr>
          <w:trHeight w:val="20"/>
        </w:trPr>
        <w:tc>
          <w:tcPr>
            <w:tcW w:w="321" w:type="pct"/>
            <w:shd w:val="clear" w:color="auto" w:fill="auto"/>
            <w:vAlign w:val="center"/>
            <w:hideMark/>
          </w:tcPr>
          <w:p w14:paraId="3D2A9F1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88</w:t>
            </w:r>
          </w:p>
        </w:tc>
        <w:tc>
          <w:tcPr>
            <w:tcW w:w="1926" w:type="pct"/>
            <w:shd w:val="clear" w:color="auto" w:fill="auto"/>
            <w:vAlign w:val="center"/>
            <w:hideMark/>
          </w:tcPr>
          <w:p w14:paraId="2726B67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邻甲苯胺</w:t>
            </w:r>
          </w:p>
        </w:tc>
        <w:tc>
          <w:tcPr>
            <w:tcW w:w="2339" w:type="pct"/>
            <w:shd w:val="clear" w:color="auto" w:fill="auto"/>
            <w:vAlign w:val="center"/>
            <w:hideMark/>
          </w:tcPr>
          <w:p w14:paraId="1331A22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95-53-4</w:t>
            </w:r>
          </w:p>
        </w:tc>
        <w:tc>
          <w:tcPr>
            <w:tcW w:w="413" w:type="pct"/>
            <w:shd w:val="clear" w:color="auto" w:fill="auto"/>
            <w:vAlign w:val="center"/>
            <w:hideMark/>
          </w:tcPr>
          <w:p w14:paraId="7227A11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6D6E5FD3" w14:textId="77777777" w:rsidTr="008E7A10">
        <w:trPr>
          <w:trHeight w:val="20"/>
        </w:trPr>
        <w:tc>
          <w:tcPr>
            <w:tcW w:w="321" w:type="pct"/>
            <w:shd w:val="clear" w:color="auto" w:fill="auto"/>
            <w:vAlign w:val="center"/>
            <w:hideMark/>
          </w:tcPr>
          <w:p w14:paraId="6019941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89</w:t>
            </w:r>
          </w:p>
        </w:tc>
        <w:tc>
          <w:tcPr>
            <w:tcW w:w="1926" w:type="pct"/>
            <w:shd w:val="clear" w:color="auto" w:fill="auto"/>
            <w:vAlign w:val="center"/>
            <w:hideMark/>
          </w:tcPr>
          <w:p w14:paraId="5054158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磷酸三</w:t>
            </w:r>
            <w:r w:rsidRPr="00571A72">
              <w:rPr>
                <w:rFonts w:eastAsia="楷体_GB2312"/>
                <w:color w:val="000000"/>
                <w:kern w:val="0"/>
                <w:sz w:val="21"/>
                <w:szCs w:val="21"/>
              </w:rPr>
              <w:t>(2-</w:t>
            </w:r>
            <w:r w:rsidRPr="00571A72">
              <w:rPr>
                <w:rFonts w:eastAsia="楷体_GB2312" w:hint="eastAsia"/>
                <w:color w:val="000000"/>
                <w:kern w:val="0"/>
                <w:sz w:val="21"/>
                <w:szCs w:val="21"/>
              </w:rPr>
              <w:t>氯乙基</w:t>
            </w:r>
            <w:r w:rsidRPr="00571A72">
              <w:rPr>
                <w:rFonts w:eastAsia="楷体_GB2312"/>
                <w:color w:val="000000"/>
                <w:kern w:val="0"/>
                <w:sz w:val="21"/>
                <w:szCs w:val="21"/>
              </w:rPr>
              <w:t>)</w:t>
            </w:r>
            <w:r w:rsidRPr="00571A72">
              <w:rPr>
                <w:rFonts w:eastAsia="楷体_GB2312" w:hint="eastAsia"/>
                <w:color w:val="000000"/>
                <w:kern w:val="0"/>
                <w:sz w:val="21"/>
                <w:szCs w:val="21"/>
              </w:rPr>
              <w:t>酯</w:t>
            </w:r>
          </w:p>
        </w:tc>
        <w:tc>
          <w:tcPr>
            <w:tcW w:w="2339" w:type="pct"/>
            <w:shd w:val="clear" w:color="auto" w:fill="auto"/>
            <w:vAlign w:val="center"/>
            <w:hideMark/>
          </w:tcPr>
          <w:p w14:paraId="44CB5CB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115-96-8</w:t>
            </w:r>
          </w:p>
        </w:tc>
        <w:tc>
          <w:tcPr>
            <w:tcW w:w="413" w:type="pct"/>
            <w:shd w:val="clear" w:color="auto" w:fill="auto"/>
            <w:vAlign w:val="center"/>
            <w:hideMark/>
          </w:tcPr>
          <w:p w14:paraId="48B1F0C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2C5B72E6" w14:textId="77777777" w:rsidTr="008E7A10">
        <w:trPr>
          <w:trHeight w:val="20"/>
        </w:trPr>
        <w:tc>
          <w:tcPr>
            <w:tcW w:w="321" w:type="pct"/>
            <w:shd w:val="clear" w:color="auto" w:fill="auto"/>
            <w:vAlign w:val="center"/>
            <w:hideMark/>
          </w:tcPr>
          <w:p w14:paraId="3E5F0C9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lastRenderedPageBreak/>
              <w:t>90</w:t>
            </w:r>
          </w:p>
        </w:tc>
        <w:tc>
          <w:tcPr>
            <w:tcW w:w="1926" w:type="pct"/>
            <w:shd w:val="clear" w:color="auto" w:fill="auto"/>
            <w:vAlign w:val="center"/>
            <w:hideMark/>
          </w:tcPr>
          <w:p w14:paraId="5F72450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全氟辛酸（</w:t>
            </w:r>
            <w:r w:rsidRPr="00571A72">
              <w:rPr>
                <w:rFonts w:eastAsia="楷体_GB2312"/>
                <w:color w:val="000000"/>
                <w:kern w:val="0"/>
                <w:sz w:val="21"/>
                <w:szCs w:val="21"/>
              </w:rPr>
              <w:t>PFOA</w:t>
            </w:r>
            <w:r w:rsidRPr="00571A72">
              <w:rPr>
                <w:rFonts w:eastAsia="楷体_GB2312" w:hint="eastAsia"/>
                <w:color w:val="000000"/>
                <w:kern w:val="0"/>
                <w:sz w:val="21"/>
                <w:szCs w:val="21"/>
              </w:rPr>
              <w:t>）及其盐类和相关化合物</w:t>
            </w:r>
          </w:p>
        </w:tc>
        <w:tc>
          <w:tcPr>
            <w:tcW w:w="2339" w:type="pct"/>
            <w:shd w:val="clear" w:color="auto" w:fill="auto"/>
            <w:vAlign w:val="center"/>
            <w:hideMark/>
          </w:tcPr>
          <w:p w14:paraId="3DCF37B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335-67-1</w:t>
            </w:r>
          </w:p>
        </w:tc>
        <w:tc>
          <w:tcPr>
            <w:tcW w:w="413" w:type="pct"/>
            <w:shd w:val="clear" w:color="auto" w:fill="auto"/>
            <w:vAlign w:val="center"/>
            <w:hideMark/>
          </w:tcPr>
          <w:p w14:paraId="519A6D2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0ADAF365" w14:textId="77777777" w:rsidTr="008E7A10">
        <w:trPr>
          <w:trHeight w:val="20"/>
        </w:trPr>
        <w:tc>
          <w:tcPr>
            <w:tcW w:w="321" w:type="pct"/>
            <w:shd w:val="clear" w:color="auto" w:fill="auto"/>
            <w:vAlign w:val="center"/>
            <w:hideMark/>
          </w:tcPr>
          <w:p w14:paraId="4B53BEB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91</w:t>
            </w:r>
          </w:p>
        </w:tc>
        <w:tc>
          <w:tcPr>
            <w:tcW w:w="1926" w:type="pct"/>
            <w:shd w:val="clear" w:color="auto" w:fill="auto"/>
            <w:vAlign w:val="center"/>
            <w:hideMark/>
          </w:tcPr>
          <w:p w14:paraId="66C75DA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五氯苯酚及其盐类和酯类</w:t>
            </w:r>
          </w:p>
        </w:tc>
        <w:tc>
          <w:tcPr>
            <w:tcW w:w="2339" w:type="pct"/>
            <w:shd w:val="clear" w:color="auto" w:fill="auto"/>
            <w:vAlign w:val="center"/>
            <w:hideMark/>
          </w:tcPr>
          <w:p w14:paraId="096173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87-86-5,131-52-2,27735-64-4,3772-94-9,1825-21-4</w:t>
            </w:r>
          </w:p>
        </w:tc>
        <w:tc>
          <w:tcPr>
            <w:tcW w:w="413" w:type="pct"/>
            <w:shd w:val="clear" w:color="auto" w:fill="auto"/>
            <w:vAlign w:val="center"/>
            <w:hideMark/>
          </w:tcPr>
          <w:p w14:paraId="7A93957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73C3C947" w14:textId="77777777" w:rsidTr="008E7A10">
        <w:trPr>
          <w:trHeight w:val="20"/>
        </w:trPr>
        <w:tc>
          <w:tcPr>
            <w:tcW w:w="321" w:type="pct"/>
            <w:shd w:val="clear" w:color="auto" w:fill="auto"/>
            <w:vAlign w:val="center"/>
            <w:hideMark/>
          </w:tcPr>
          <w:p w14:paraId="0CB81D7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92</w:t>
            </w:r>
          </w:p>
        </w:tc>
        <w:tc>
          <w:tcPr>
            <w:tcW w:w="1926" w:type="pct"/>
            <w:shd w:val="clear" w:color="auto" w:fill="auto"/>
            <w:vAlign w:val="center"/>
            <w:hideMark/>
          </w:tcPr>
          <w:p w14:paraId="0E4F4BC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五氯苯硫酚</w:t>
            </w:r>
          </w:p>
        </w:tc>
        <w:tc>
          <w:tcPr>
            <w:tcW w:w="2339" w:type="pct"/>
            <w:shd w:val="clear" w:color="auto" w:fill="auto"/>
            <w:vAlign w:val="center"/>
            <w:hideMark/>
          </w:tcPr>
          <w:p w14:paraId="131ADA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133-49-3</w:t>
            </w:r>
          </w:p>
        </w:tc>
        <w:tc>
          <w:tcPr>
            <w:tcW w:w="413" w:type="pct"/>
            <w:shd w:val="clear" w:color="auto" w:fill="auto"/>
            <w:vAlign w:val="center"/>
            <w:hideMark/>
          </w:tcPr>
          <w:p w14:paraId="0831A64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871B70" w14:paraId="7F76ECFA" w14:textId="77777777" w:rsidTr="008E7A10">
        <w:trPr>
          <w:trHeight w:val="20"/>
        </w:trPr>
        <w:tc>
          <w:tcPr>
            <w:tcW w:w="321" w:type="pct"/>
            <w:shd w:val="clear" w:color="auto" w:fill="auto"/>
            <w:vAlign w:val="center"/>
            <w:hideMark/>
          </w:tcPr>
          <w:p w14:paraId="390D957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93</w:t>
            </w:r>
          </w:p>
        </w:tc>
        <w:tc>
          <w:tcPr>
            <w:tcW w:w="1926" w:type="pct"/>
            <w:shd w:val="clear" w:color="auto" w:fill="auto"/>
            <w:vAlign w:val="center"/>
            <w:hideMark/>
          </w:tcPr>
          <w:p w14:paraId="592AD23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异丙基苯酚磷酸酯</w:t>
            </w:r>
          </w:p>
        </w:tc>
        <w:tc>
          <w:tcPr>
            <w:tcW w:w="2339" w:type="pct"/>
            <w:shd w:val="clear" w:color="auto" w:fill="auto"/>
            <w:vAlign w:val="center"/>
            <w:hideMark/>
          </w:tcPr>
          <w:p w14:paraId="5ACF4A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68937-41-7</w:t>
            </w:r>
          </w:p>
        </w:tc>
        <w:tc>
          <w:tcPr>
            <w:tcW w:w="413" w:type="pct"/>
            <w:shd w:val="clear" w:color="auto" w:fill="auto"/>
            <w:vAlign w:val="center"/>
            <w:hideMark/>
          </w:tcPr>
          <w:p w14:paraId="5D64CF7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571A72" w14:paraId="6C9756B8" w14:textId="77777777" w:rsidTr="008E7A10">
        <w:trPr>
          <w:trHeight w:val="20"/>
        </w:trPr>
        <w:tc>
          <w:tcPr>
            <w:tcW w:w="5000" w:type="pct"/>
            <w:gridSpan w:val="4"/>
            <w:shd w:val="clear" w:color="auto" w:fill="auto"/>
            <w:vAlign w:val="center"/>
            <w:hideMark/>
          </w:tcPr>
          <w:p w14:paraId="106E253D"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有机农药类</w:t>
            </w:r>
          </w:p>
        </w:tc>
      </w:tr>
      <w:tr w:rsidR="00571A72" w:rsidRPr="00871B70" w14:paraId="723DAAB8" w14:textId="77777777" w:rsidTr="008E7A10">
        <w:trPr>
          <w:trHeight w:val="20"/>
        </w:trPr>
        <w:tc>
          <w:tcPr>
            <w:tcW w:w="321" w:type="pct"/>
            <w:shd w:val="clear" w:color="auto" w:fill="auto"/>
            <w:vAlign w:val="center"/>
            <w:hideMark/>
          </w:tcPr>
          <w:p w14:paraId="04E6CE9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94</w:t>
            </w:r>
          </w:p>
        </w:tc>
        <w:tc>
          <w:tcPr>
            <w:tcW w:w="1926" w:type="pct"/>
            <w:shd w:val="clear" w:color="auto" w:fill="auto"/>
            <w:vAlign w:val="center"/>
            <w:hideMark/>
          </w:tcPr>
          <w:p w14:paraId="258FAF7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阿特拉津</w:t>
            </w:r>
          </w:p>
        </w:tc>
        <w:tc>
          <w:tcPr>
            <w:tcW w:w="2339" w:type="pct"/>
            <w:shd w:val="clear" w:color="auto" w:fill="auto"/>
            <w:vAlign w:val="center"/>
            <w:hideMark/>
          </w:tcPr>
          <w:p w14:paraId="144AA4A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1912-24-9</w:t>
            </w:r>
          </w:p>
        </w:tc>
        <w:tc>
          <w:tcPr>
            <w:tcW w:w="413" w:type="pct"/>
            <w:shd w:val="clear" w:color="auto" w:fill="auto"/>
            <w:vAlign w:val="center"/>
            <w:hideMark/>
          </w:tcPr>
          <w:p w14:paraId="0E9B2DE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42647A6" w14:textId="77777777" w:rsidTr="008E7A10">
        <w:trPr>
          <w:trHeight w:val="20"/>
        </w:trPr>
        <w:tc>
          <w:tcPr>
            <w:tcW w:w="321" w:type="pct"/>
            <w:shd w:val="clear" w:color="auto" w:fill="auto"/>
            <w:vAlign w:val="center"/>
            <w:hideMark/>
          </w:tcPr>
          <w:p w14:paraId="42CB5BF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95</w:t>
            </w:r>
          </w:p>
        </w:tc>
        <w:tc>
          <w:tcPr>
            <w:tcW w:w="1926" w:type="pct"/>
            <w:shd w:val="clear" w:color="auto" w:fill="auto"/>
            <w:vAlign w:val="center"/>
            <w:hideMark/>
          </w:tcPr>
          <w:p w14:paraId="0E92F33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氯丹</w:t>
            </w:r>
          </w:p>
        </w:tc>
        <w:tc>
          <w:tcPr>
            <w:tcW w:w="2339" w:type="pct"/>
            <w:shd w:val="clear" w:color="auto" w:fill="auto"/>
            <w:vAlign w:val="center"/>
            <w:hideMark/>
          </w:tcPr>
          <w:p w14:paraId="36891D1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12789-03-6</w:t>
            </w:r>
          </w:p>
        </w:tc>
        <w:tc>
          <w:tcPr>
            <w:tcW w:w="413" w:type="pct"/>
            <w:shd w:val="clear" w:color="auto" w:fill="auto"/>
            <w:vAlign w:val="center"/>
            <w:hideMark/>
          </w:tcPr>
          <w:p w14:paraId="452E816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A513100" w14:textId="77777777" w:rsidTr="008E7A10">
        <w:trPr>
          <w:trHeight w:val="20"/>
        </w:trPr>
        <w:tc>
          <w:tcPr>
            <w:tcW w:w="321" w:type="pct"/>
            <w:shd w:val="clear" w:color="auto" w:fill="auto"/>
            <w:vAlign w:val="center"/>
            <w:hideMark/>
          </w:tcPr>
          <w:p w14:paraId="6B9763E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96</w:t>
            </w:r>
          </w:p>
        </w:tc>
        <w:tc>
          <w:tcPr>
            <w:tcW w:w="1926" w:type="pct"/>
            <w:shd w:val="clear" w:color="auto" w:fill="auto"/>
            <w:vAlign w:val="center"/>
            <w:hideMark/>
          </w:tcPr>
          <w:p w14:paraId="29DF6789" w14:textId="70D23898" w:rsidR="00571A72" w:rsidRPr="00571A72" w:rsidRDefault="00571A72" w:rsidP="00571A72">
            <w:pPr>
              <w:widowControl/>
              <w:spacing w:line="320" w:lineRule="exact"/>
              <w:jc w:val="center"/>
              <w:rPr>
                <w:rFonts w:eastAsia="楷体_GB2312"/>
                <w:color w:val="000000"/>
                <w:kern w:val="0"/>
                <w:sz w:val="21"/>
                <w:szCs w:val="21"/>
              </w:rPr>
            </w:pPr>
            <w:proofErr w:type="spellStart"/>
            <w:r w:rsidRPr="00571A72">
              <w:rPr>
                <w:rFonts w:eastAsia="楷体_GB2312"/>
                <w:color w:val="000000"/>
                <w:kern w:val="0"/>
                <w:sz w:val="21"/>
                <w:szCs w:val="21"/>
              </w:rPr>
              <w:t>p</w:t>
            </w:r>
            <w:r w:rsidR="00F110CE" w:rsidRPr="00871B70">
              <w:rPr>
                <w:rFonts w:eastAsia="楷体_GB2312" w:hint="eastAsia"/>
                <w:color w:val="000000"/>
                <w:kern w:val="0"/>
                <w:sz w:val="21"/>
                <w:szCs w:val="21"/>
              </w:rPr>
              <w:t>,</w:t>
            </w:r>
            <w:r w:rsidRPr="00571A72">
              <w:rPr>
                <w:rFonts w:eastAsia="楷体_GB2312"/>
                <w:color w:val="000000"/>
                <w:kern w:val="0"/>
                <w:sz w:val="21"/>
                <w:szCs w:val="21"/>
              </w:rPr>
              <w:t>p</w:t>
            </w:r>
            <w:proofErr w:type="spellEnd"/>
            <w:r w:rsidRPr="00571A72">
              <w:rPr>
                <w:rFonts w:eastAsia="楷体_GB2312"/>
                <w:color w:val="000000"/>
                <w:kern w:val="0"/>
                <w:sz w:val="21"/>
                <w:szCs w:val="21"/>
              </w:rPr>
              <w:t>’-</w:t>
            </w:r>
            <w:r w:rsidRPr="00571A72">
              <w:rPr>
                <w:rFonts w:eastAsia="楷体_GB2312" w:hint="eastAsia"/>
                <w:color w:val="000000"/>
                <w:kern w:val="0"/>
                <w:sz w:val="21"/>
                <w:szCs w:val="21"/>
              </w:rPr>
              <w:t>滴滴滴</w:t>
            </w:r>
          </w:p>
        </w:tc>
        <w:tc>
          <w:tcPr>
            <w:tcW w:w="2339" w:type="pct"/>
            <w:shd w:val="clear" w:color="auto" w:fill="auto"/>
            <w:vAlign w:val="center"/>
            <w:hideMark/>
          </w:tcPr>
          <w:p w14:paraId="7A93C09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72-54-8</w:t>
            </w:r>
          </w:p>
        </w:tc>
        <w:tc>
          <w:tcPr>
            <w:tcW w:w="413" w:type="pct"/>
            <w:shd w:val="clear" w:color="auto" w:fill="auto"/>
            <w:vAlign w:val="center"/>
            <w:hideMark/>
          </w:tcPr>
          <w:p w14:paraId="1151630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BCD2CB9" w14:textId="77777777" w:rsidTr="008E7A10">
        <w:trPr>
          <w:trHeight w:val="20"/>
        </w:trPr>
        <w:tc>
          <w:tcPr>
            <w:tcW w:w="321" w:type="pct"/>
            <w:shd w:val="clear" w:color="auto" w:fill="auto"/>
            <w:vAlign w:val="center"/>
            <w:hideMark/>
          </w:tcPr>
          <w:p w14:paraId="17D1B9F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97</w:t>
            </w:r>
          </w:p>
        </w:tc>
        <w:tc>
          <w:tcPr>
            <w:tcW w:w="1926" w:type="pct"/>
            <w:shd w:val="clear" w:color="auto" w:fill="auto"/>
            <w:vAlign w:val="center"/>
            <w:hideMark/>
          </w:tcPr>
          <w:p w14:paraId="63D756F2" w14:textId="5F9D17AA" w:rsidR="00571A72" w:rsidRPr="00571A72" w:rsidRDefault="00571A72" w:rsidP="00571A72">
            <w:pPr>
              <w:widowControl/>
              <w:spacing w:line="320" w:lineRule="exact"/>
              <w:jc w:val="center"/>
              <w:rPr>
                <w:rFonts w:eastAsia="楷体_GB2312"/>
                <w:color w:val="000000"/>
                <w:kern w:val="0"/>
                <w:sz w:val="21"/>
                <w:szCs w:val="21"/>
              </w:rPr>
            </w:pPr>
            <w:proofErr w:type="spellStart"/>
            <w:r w:rsidRPr="00571A72">
              <w:rPr>
                <w:rFonts w:eastAsia="楷体_GB2312"/>
                <w:color w:val="000000"/>
                <w:kern w:val="0"/>
                <w:sz w:val="21"/>
                <w:szCs w:val="21"/>
              </w:rPr>
              <w:t>p</w:t>
            </w:r>
            <w:r w:rsidR="00F110CE" w:rsidRPr="00871B70">
              <w:rPr>
                <w:rFonts w:eastAsia="楷体_GB2312" w:hint="eastAsia"/>
                <w:color w:val="000000"/>
                <w:kern w:val="0"/>
                <w:sz w:val="21"/>
                <w:szCs w:val="21"/>
              </w:rPr>
              <w:t>,</w:t>
            </w:r>
            <w:r w:rsidRPr="00571A72">
              <w:rPr>
                <w:rFonts w:eastAsia="楷体_GB2312"/>
                <w:color w:val="000000"/>
                <w:kern w:val="0"/>
                <w:sz w:val="21"/>
                <w:szCs w:val="21"/>
              </w:rPr>
              <w:t>p</w:t>
            </w:r>
            <w:proofErr w:type="spellEnd"/>
            <w:r w:rsidRPr="00571A72">
              <w:rPr>
                <w:rFonts w:eastAsia="楷体_GB2312"/>
                <w:color w:val="000000"/>
                <w:kern w:val="0"/>
                <w:sz w:val="21"/>
                <w:szCs w:val="21"/>
              </w:rPr>
              <w:t>’-</w:t>
            </w:r>
            <w:r w:rsidRPr="00571A72">
              <w:rPr>
                <w:rFonts w:eastAsia="楷体_GB2312" w:hint="eastAsia"/>
                <w:color w:val="000000"/>
                <w:kern w:val="0"/>
                <w:sz w:val="21"/>
                <w:szCs w:val="21"/>
              </w:rPr>
              <w:t>滴滴伊</w:t>
            </w:r>
          </w:p>
        </w:tc>
        <w:tc>
          <w:tcPr>
            <w:tcW w:w="2339" w:type="pct"/>
            <w:shd w:val="clear" w:color="auto" w:fill="auto"/>
            <w:vAlign w:val="center"/>
            <w:hideMark/>
          </w:tcPr>
          <w:p w14:paraId="572F808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72-55-9</w:t>
            </w:r>
          </w:p>
        </w:tc>
        <w:tc>
          <w:tcPr>
            <w:tcW w:w="413" w:type="pct"/>
            <w:shd w:val="clear" w:color="auto" w:fill="auto"/>
            <w:vAlign w:val="center"/>
            <w:hideMark/>
          </w:tcPr>
          <w:p w14:paraId="54632D4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20053B0" w14:textId="77777777" w:rsidTr="008E7A10">
        <w:trPr>
          <w:trHeight w:val="20"/>
        </w:trPr>
        <w:tc>
          <w:tcPr>
            <w:tcW w:w="321" w:type="pct"/>
            <w:shd w:val="clear" w:color="auto" w:fill="auto"/>
            <w:vAlign w:val="center"/>
            <w:hideMark/>
          </w:tcPr>
          <w:p w14:paraId="0939A1E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98</w:t>
            </w:r>
          </w:p>
        </w:tc>
        <w:tc>
          <w:tcPr>
            <w:tcW w:w="1926" w:type="pct"/>
            <w:shd w:val="clear" w:color="auto" w:fill="auto"/>
            <w:vAlign w:val="center"/>
            <w:hideMark/>
          </w:tcPr>
          <w:p w14:paraId="0305F08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滴滴涕</w:t>
            </w:r>
          </w:p>
        </w:tc>
        <w:tc>
          <w:tcPr>
            <w:tcW w:w="2339" w:type="pct"/>
            <w:shd w:val="clear" w:color="auto" w:fill="auto"/>
            <w:vAlign w:val="center"/>
            <w:hideMark/>
          </w:tcPr>
          <w:p w14:paraId="15E8D59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50-29-3</w:t>
            </w:r>
          </w:p>
        </w:tc>
        <w:tc>
          <w:tcPr>
            <w:tcW w:w="413" w:type="pct"/>
            <w:shd w:val="clear" w:color="auto" w:fill="auto"/>
            <w:vAlign w:val="center"/>
            <w:hideMark/>
          </w:tcPr>
          <w:p w14:paraId="2057C3D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E08B76A" w14:textId="77777777" w:rsidTr="008E7A10">
        <w:trPr>
          <w:trHeight w:val="20"/>
        </w:trPr>
        <w:tc>
          <w:tcPr>
            <w:tcW w:w="321" w:type="pct"/>
            <w:shd w:val="clear" w:color="auto" w:fill="auto"/>
            <w:vAlign w:val="center"/>
            <w:hideMark/>
          </w:tcPr>
          <w:p w14:paraId="41975F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99</w:t>
            </w:r>
          </w:p>
        </w:tc>
        <w:tc>
          <w:tcPr>
            <w:tcW w:w="1926" w:type="pct"/>
            <w:shd w:val="clear" w:color="auto" w:fill="auto"/>
            <w:vAlign w:val="center"/>
            <w:hideMark/>
          </w:tcPr>
          <w:p w14:paraId="672C26A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敌敌畏</w:t>
            </w:r>
          </w:p>
        </w:tc>
        <w:tc>
          <w:tcPr>
            <w:tcW w:w="2339" w:type="pct"/>
            <w:shd w:val="clear" w:color="auto" w:fill="auto"/>
            <w:vAlign w:val="center"/>
            <w:hideMark/>
          </w:tcPr>
          <w:p w14:paraId="23D4C46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62-73-7</w:t>
            </w:r>
          </w:p>
        </w:tc>
        <w:tc>
          <w:tcPr>
            <w:tcW w:w="413" w:type="pct"/>
            <w:shd w:val="clear" w:color="auto" w:fill="auto"/>
            <w:vAlign w:val="center"/>
            <w:hideMark/>
          </w:tcPr>
          <w:p w14:paraId="3480033B"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3243F7DC" w14:textId="77777777" w:rsidTr="008E7A10">
        <w:trPr>
          <w:trHeight w:val="20"/>
        </w:trPr>
        <w:tc>
          <w:tcPr>
            <w:tcW w:w="321" w:type="pct"/>
            <w:shd w:val="clear" w:color="auto" w:fill="auto"/>
            <w:vAlign w:val="center"/>
            <w:hideMark/>
          </w:tcPr>
          <w:p w14:paraId="1F71343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100</w:t>
            </w:r>
          </w:p>
        </w:tc>
        <w:tc>
          <w:tcPr>
            <w:tcW w:w="1926" w:type="pct"/>
            <w:shd w:val="clear" w:color="auto" w:fill="auto"/>
            <w:vAlign w:val="center"/>
            <w:hideMark/>
          </w:tcPr>
          <w:p w14:paraId="54EC686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乐果</w:t>
            </w:r>
          </w:p>
        </w:tc>
        <w:tc>
          <w:tcPr>
            <w:tcW w:w="2339" w:type="pct"/>
            <w:shd w:val="clear" w:color="auto" w:fill="auto"/>
            <w:vAlign w:val="center"/>
            <w:hideMark/>
          </w:tcPr>
          <w:p w14:paraId="0C6F575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60-51-5</w:t>
            </w:r>
          </w:p>
        </w:tc>
        <w:tc>
          <w:tcPr>
            <w:tcW w:w="413" w:type="pct"/>
            <w:shd w:val="clear" w:color="auto" w:fill="auto"/>
            <w:vAlign w:val="center"/>
            <w:hideMark/>
          </w:tcPr>
          <w:p w14:paraId="2676AFD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20D1136" w14:textId="77777777" w:rsidTr="008E7A10">
        <w:trPr>
          <w:trHeight w:val="20"/>
        </w:trPr>
        <w:tc>
          <w:tcPr>
            <w:tcW w:w="321" w:type="pct"/>
            <w:shd w:val="clear" w:color="auto" w:fill="auto"/>
            <w:vAlign w:val="center"/>
            <w:hideMark/>
          </w:tcPr>
          <w:p w14:paraId="7488945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101</w:t>
            </w:r>
          </w:p>
        </w:tc>
        <w:tc>
          <w:tcPr>
            <w:tcW w:w="1926" w:type="pct"/>
            <w:shd w:val="clear" w:color="auto" w:fill="auto"/>
            <w:vAlign w:val="center"/>
            <w:hideMark/>
          </w:tcPr>
          <w:p w14:paraId="36AF397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硫丹</w:t>
            </w:r>
          </w:p>
        </w:tc>
        <w:tc>
          <w:tcPr>
            <w:tcW w:w="2339" w:type="pct"/>
            <w:shd w:val="clear" w:color="auto" w:fill="auto"/>
            <w:vAlign w:val="center"/>
            <w:hideMark/>
          </w:tcPr>
          <w:p w14:paraId="7B3BD00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115-29-7</w:t>
            </w:r>
          </w:p>
        </w:tc>
        <w:tc>
          <w:tcPr>
            <w:tcW w:w="413" w:type="pct"/>
            <w:shd w:val="clear" w:color="auto" w:fill="auto"/>
            <w:vAlign w:val="center"/>
            <w:hideMark/>
          </w:tcPr>
          <w:p w14:paraId="40A7D7C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20792F2" w14:textId="77777777" w:rsidTr="008E7A10">
        <w:trPr>
          <w:trHeight w:val="20"/>
        </w:trPr>
        <w:tc>
          <w:tcPr>
            <w:tcW w:w="321" w:type="pct"/>
            <w:shd w:val="clear" w:color="auto" w:fill="auto"/>
            <w:vAlign w:val="center"/>
            <w:hideMark/>
          </w:tcPr>
          <w:p w14:paraId="4A59EF0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102</w:t>
            </w:r>
          </w:p>
        </w:tc>
        <w:tc>
          <w:tcPr>
            <w:tcW w:w="1926" w:type="pct"/>
            <w:shd w:val="clear" w:color="auto" w:fill="auto"/>
            <w:vAlign w:val="center"/>
            <w:hideMark/>
          </w:tcPr>
          <w:p w14:paraId="7733B20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七氯</w:t>
            </w:r>
          </w:p>
        </w:tc>
        <w:tc>
          <w:tcPr>
            <w:tcW w:w="2339" w:type="pct"/>
            <w:shd w:val="clear" w:color="auto" w:fill="auto"/>
            <w:vAlign w:val="center"/>
            <w:hideMark/>
          </w:tcPr>
          <w:p w14:paraId="154219F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76-44-8</w:t>
            </w:r>
          </w:p>
        </w:tc>
        <w:tc>
          <w:tcPr>
            <w:tcW w:w="413" w:type="pct"/>
            <w:shd w:val="clear" w:color="auto" w:fill="auto"/>
            <w:vAlign w:val="center"/>
            <w:hideMark/>
          </w:tcPr>
          <w:p w14:paraId="23EA63E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09AC82B3" w14:textId="77777777" w:rsidTr="008E7A10">
        <w:trPr>
          <w:trHeight w:val="20"/>
        </w:trPr>
        <w:tc>
          <w:tcPr>
            <w:tcW w:w="321" w:type="pct"/>
            <w:shd w:val="clear" w:color="auto" w:fill="auto"/>
            <w:vAlign w:val="center"/>
            <w:hideMark/>
          </w:tcPr>
          <w:p w14:paraId="279D3BB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103</w:t>
            </w:r>
          </w:p>
        </w:tc>
        <w:tc>
          <w:tcPr>
            <w:tcW w:w="1926" w:type="pct"/>
            <w:shd w:val="clear" w:color="auto" w:fill="auto"/>
            <w:vAlign w:val="center"/>
            <w:hideMark/>
          </w:tcPr>
          <w:p w14:paraId="5607867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α-</w:t>
            </w:r>
            <w:r w:rsidRPr="00571A72">
              <w:rPr>
                <w:rFonts w:eastAsia="楷体_GB2312" w:hint="eastAsia"/>
                <w:color w:val="000000"/>
                <w:kern w:val="0"/>
                <w:sz w:val="21"/>
                <w:szCs w:val="21"/>
              </w:rPr>
              <w:t>六六六</w:t>
            </w:r>
          </w:p>
        </w:tc>
        <w:tc>
          <w:tcPr>
            <w:tcW w:w="2339" w:type="pct"/>
            <w:shd w:val="clear" w:color="auto" w:fill="auto"/>
            <w:vAlign w:val="center"/>
            <w:hideMark/>
          </w:tcPr>
          <w:p w14:paraId="79BE273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319-84-6</w:t>
            </w:r>
          </w:p>
        </w:tc>
        <w:tc>
          <w:tcPr>
            <w:tcW w:w="413" w:type="pct"/>
            <w:shd w:val="clear" w:color="auto" w:fill="auto"/>
            <w:vAlign w:val="center"/>
            <w:hideMark/>
          </w:tcPr>
          <w:p w14:paraId="0EF28A3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7A5F513" w14:textId="77777777" w:rsidTr="008E7A10">
        <w:trPr>
          <w:trHeight w:val="20"/>
        </w:trPr>
        <w:tc>
          <w:tcPr>
            <w:tcW w:w="321" w:type="pct"/>
            <w:shd w:val="clear" w:color="auto" w:fill="auto"/>
            <w:vAlign w:val="center"/>
            <w:hideMark/>
          </w:tcPr>
          <w:p w14:paraId="3A1EBB0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104</w:t>
            </w:r>
          </w:p>
        </w:tc>
        <w:tc>
          <w:tcPr>
            <w:tcW w:w="1926" w:type="pct"/>
            <w:shd w:val="clear" w:color="auto" w:fill="auto"/>
            <w:vAlign w:val="center"/>
            <w:hideMark/>
          </w:tcPr>
          <w:p w14:paraId="47FA0FF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β-</w:t>
            </w:r>
            <w:r w:rsidRPr="00571A72">
              <w:rPr>
                <w:rFonts w:eastAsia="楷体_GB2312" w:hint="eastAsia"/>
                <w:color w:val="000000"/>
                <w:kern w:val="0"/>
                <w:sz w:val="21"/>
                <w:szCs w:val="21"/>
              </w:rPr>
              <w:t>六六六</w:t>
            </w:r>
          </w:p>
        </w:tc>
        <w:tc>
          <w:tcPr>
            <w:tcW w:w="2339" w:type="pct"/>
            <w:shd w:val="clear" w:color="auto" w:fill="auto"/>
            <w:vAlign w:val="center"/>
            <w:hideMark/>
          </w:tcPr>
          <w:p w14:paraId="5F43BD2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319-85-7</w:t>
            </w:r>
          </w:p>
        </w:tc>
        <w:tc>
          <w:tcPr>
            <w:tcW w:w="413" w:type="pct"/>
            <w:shd w:val="clear" w:color="auto" w:fill="auto"/>
            <w:vAlign w:val="center"/>
            <w:hideMark/>
          </w:tcPr>
          <w:p w14:paraId="44BBE75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A58ED29" w14:textId="77777777" w:rsidTr="008E7A10">
        <w:trPr>
          <w:trHeight w:val="20"/>
        </w:trPr>
        <w:tc>
          <w:tcPr>
            <w:tcW w:w="321" w:type="pct"/>
            <w:shd w:val="clear" w:color="auto" w:fill="auto"/>
            <w:vAlign w:val="center"/>
            <w:hideMark/>
          </w:tcPr>
          <w:p w14:paraId="34B7D44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105</w:t>
            </w:r>
          </w:p>
        </w:tc>
        <w:tc>
          <w:tcPr>
            <w:tcW w:w="1926" w:type="pct"/>
            <w:shd w:val="clear" w:color="auto" w:fill="auto"/>
            <w:vAlign w:val="center"/>
            <w:hideMark/>
          </w:tcPr>
          <w:p w14:paraId="0B56D9A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γ-</w:t>
            </w:r>
            <w:r w:rsidRPr="00571A72">
              <w:rPr>
                <w:rFonts w:eastAsia="楷体_GB2312" w:hint="eastAsia"/>
                <w:color w:val="000000"/>
                <w:kern w:val="0"/>
                <w:sz w:val="21"/>
                <w:szCs w:val="21"/>
              </w:rPr>
              <w:t>六六六</w:t>
            </w:r>
          </w:p>
        </w:tc>
        <w:tc>
          <w:tcPr>
            <w:tcW w:w="2339" w:type="pct"/>
            <w:shd w:val="clear" w:color="auto" w:fill="auto"/>
            <w:vAlign w:val="center"/>
            <w:hideMark/>
          </w:tcPr>
          <w:p w14:paraId="1DE8577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58-89-9</w:t>
            </w:r>
          </w:p>
        </w:tc>
        <w:tc>
          <w:tcPr>
            <w:tcW w:w="413" w:type="pct"/>
            <w:shd w:val="clear" w:color="auto" w:fill="auto"/>
            <w:vAlign w:val="center"/>
            <w:hideMark/>
          </w:tcPr>
          <w:p w14:paraId="7570903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47BF7384" w14:textId="77777777" w:rsidTr="008E7A10">
        <w:trPr>
          <w:trHeight w:val="20"/>
        </w:trPr>
        <w:tc>
          <w:tcPr>
            <w:tcW w:w="321" w:type="pct"/>
            <w:shd w:val="clear" w:color="auto" w:fill="auto"/>
            <w:vAlign w:val="center"/>
            <w:hideMark/>
          </w:tcPr>
          <w:p w14:paraId="408F28D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106</w:t>
            </w:r>
          </w:p>
        </w:tc>
        <w:tc>
          <w:tcPr>
            <w:tcW w:w="1926" w:type="pct"/>
            <w:shd w:val="clear" w:color="auto" w:fill="auto"/>
            <w:vAlign w:val="center"/>
            <w:hideMark/>
          </w:tcPr>
          <w:p w14:paraId="4F1DBB8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六氯苯</w:t>
            </w:r>
          </w:p>
        </w:tc>
        <w:tc>
          <w:tcPr>
            <w:tcW w:w="2339" w:type="pct"/>
            <w:shd w:val="clear" w:color="auto" w:fill="auto"/>
            <w:vAlign w:val="center"/>
            <w:hideMark/>
          </w:tcPr>
          <w:p w14:paraId="42B12A6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118-74-1</w:t>
            </w:r>
          </w:p>
        </w:tc>
        <w:tc>
          <w:tcPr>
            <w:tcW w:w="413" w:type="pct"/>
            <w:shd w:val="clear" w:color="auto" w:fill="auto"/>
            <w:vAlign w:val="center"/>
            <w:hideMark/>
          </w:tcPr>
          <w:p w14:paraId="21B56A6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60478DAA" w14:textId="77777777" w:rsidTr="008E7A10">
        <w:trPr>
          <w:trHeight w:val="20"/>
        </w:trPr>
        <w:tc>
          <w:tcPr>
            <w:tcW w:w="321" w:type="pct"/>
            <w:shd w:val="clear" w:color="auto" w:fill="auto"/>
            <w:vAlign w:val="center"/>
            <w:hideMark/>
          </w:tcPr>
          <w:p w14:paraId="16BF6C1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107</w:t>
            </w:r>
          </w:p>
        </w:tc>
        <w:tc>
          <w:tcPr>
            <w:tcW w:w="1926" w:type="pct"/>
            <w:shd w:val="clear" w:color="auto" w:fill="auto"/>
            <w:vAlign w:val="center"/>
            <w:hideMark/>
          </w:tcPr>
          <w:p w14:paraId="48A27FB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灭蚁灵</w:t>
            </w:r>
          </w:p>
        </w:tc>
        <w:tc>
          <w:tcPr>
            <w:tcW w:w="2339" w:type="pct"/>
            <w:shd w:val="clear" w:color="auto" w:fill="auto"/>
            <w:vAlign w:val="center"/>
            <w:hideMark/>
          </w:tcPr>
          <w:p w14:paraId="1D0AE67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2385-85-5</w:t>
            </w:r>
          </w:p>
        </w:tc>
        <w:tc>
          <w:tcPr>
            <w:tcW w:w="413" w:type="pct"/>
            <w:shd w:val="clear" w:color="auto" w:fill="auto"/>
            <w:vAlign w:val="center"/>
            <w:hideMark/>
          </w:tcPr>
          <w:p w14:paraId="4637A87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658D2CB7" w14:textId="77777777" w:rsidTr="008E7A10">
        <w:trPr>
          <w:trHeight w:val="20"/>
        </w:trPr>
        <w:tc>
          <w:tcPr>
            <w:tcW w:w="321" w:type="pct"/>
            <w:shd w:val="clear" w:color="auto" w:fill="auto"/>
            <w:vAlign w:val="center"/>
            <w:hideMark/>
          </w:tcPr>
          <w:p w14:paraId="34128CD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108</w:t>
            </w:r>
          </w:p>
        </w:tc>
        <w:tc>
          <w:tcPr>
            <w:tcW w:w="1926" w:type="pct"/>
            <w:shd w:val="clear" w:color="auto" w:fill="auto"/>
            <w:vAlign w:val="center"/>
            <w:hideMark/>
          </w:tcPr>
          <w:p w14:paraId="46B13AD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五氯苯</w:t>
            </w:r>
          </w:p>
        </w:tc>
        <w:tc>
          <w:tcPr>
            <w:tcW w:w="2339" w:type="pct"/>
            <w:shd w:val="clear" w:color="auto" w:fill="auto"/>
            <w:vAlign w:val="center"/>
            <w:hideMark/>
          </w:tcPr>
          <w:p w14:paraId="182C23A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608-93-5</w:t>
            </w:r>
          </w:p>
        </w:tc>
        <w:tc>
          <w:tcPr>
            <w:tcW w:w="413" w:type="pct"/>
            <w:shd w:val="clear" w:color="auto" w:fill="auto"/>
            <w:vAlign w:val="center"/>
            <w:hideMark/>
          </w:tcPr>
          <w:p w14:paraId="7061733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w:t>
            </w:r>
          </w:p>
        </w:tc>
      </w:tr>
      <w:tr w:rsidR="00571A72" w:rsidRPr="00571A72" w14:paraId="3CA01364" w14:textId="77777777" w:rsidTr="008E7A10">
        <w:trPr>
          <w:trHeight w:val="20"/>
        </w:trPr>
        <w:tc>
          <w:tcPr>
            <w:tcW w:w="5000" w:type="pct"/>
            <w:gridSpan w:val="4"/>
            <w:shd w:val="clear" w:color="auto" w:fill="auto"/>
            <w:vAlign w:val="center"/>
            <w:hideMark/>
          </w:tcPr>
          <w:p w14:paraId="73F94384"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多氯联苯、多溴联苯和二</w:t>
            </w:r>
            <w:r w:rsidRPr="00571A72">
              <w:rPr>
                <w:rFonts w:ascii="微软雅黑" w:eastAsia="微软雅黑" w:hAnsi="微软雅黑" w:cs="微软雅黑" w:hint="eastAsia"/>
                <w:b/>
                <w:bCs/>
                <w:color w:val="000000"/>
                <w:kern w:val="0"/>
                <w:sz w:val="21"/>
                <w:szCs w:val="21"/>
              </w:rPr>
              <w:t>噁</w:t>
            </w:r>
            <w:r w:rsidRPr="00571A72">
              <w:rPr>
                <w:rFonts w:ascii="楷体_GB2312" w:eastAsia="楷体_GB2312" w:hAnsi="楷体_GB2312" w:cs="楷体_GB2312" w:hint="eastAsia"/>
                <w:b/>
                <w:bCs/>
                <w:color w:val="000000"/>
                <w:kern w:val="0"/>
                <w:sz w:val="21"/>
                <w:szCs w:val="21"/>
              </w:rPr>
              <w:t>英类</w:t>
            </w:r>
          </w:p>
        </w:tc>
      </w:tr>
      <w:tr w:rsidR="00571A72" w:rsidRPr="00871B70" w14:paraId="1034D378" w14:textId="77777777" w:rsidTr="008E7A10">
        <w:trPr>
          <w:trHeight w:val="20"/>
        </w:trPr>
        <w:tc>
          <w:tcPr>
            <w:tcW w:w="321" w:type="pct"/>
            <w:shd w:val="clear" w:color="auto" w:fill="auto"/>
            <w:vAlign w:val="center"/>
            <w:hideMark/>
          </w:tcPr>
          <w:p w14:paraId="6414C7A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109</w:t>
            </w:r>
          </w:p>
        </w:tc>
        <w:tc>
          <w:tcPr>
            <w:tcW w:w="1926" w:type="pct"/>
            <w:shd w:val="clear" w:color="auto" w:fill="auto"/>
            <w:vAlign w:val="center"/>
            <w:hideMark/>
          </w:tcPr>
          <w:p w14:paraId="0C3C5A31"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多氯联苯（总量）</w:t>
            </w:r>
          </w:p>
        </w:tc>
        <w:tc>
          <w:tcPr>
            <w:tcW w:w="2339" w:type="pct"/>
            <w:shd w:val="clear" w:color="auto" w:fill="auto"/>
            <w:vAlign w:val="center"/>
            <w:hideMark/>
          </w:tcPr>
          <w:p w14:paraId="025CBB5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3A8B61D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FBF5382" w14:textId="77777777" w:rsidTr="008E7A10">
        <w:trPr>
          <w:trHeight w:val="20"/>
        </w:trPr>
        <w:tc>
          <w:tcPr>
            <w:tcW w:w="321" w:type="pct"/>
            <w:shd w:val="clear" w:color="auto" w:fill="auto"/>
            <w:vAlign w:val="center"/>
            <w:hideMark/>
          </w:tcPr>
          <w:p w14:paraId="55A157B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110</w:t>
            </w:r>
          </w:p>
        </w:tc>
        <w:tc>
          <w:tcPr>
            <w:tcW w:w="1926" w:type="pct"/>
            <w:shd w:val="clear" w:color="auto" w:fill="auto"/>
            <w:vAlign w:val="center"/>
            <w:hideMark/>
          </w:tcPr>
          <w:p w14:paraId="29AEFF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3,3’,4,4’5-</w:t>
            </w:r>
            <w:r w:rsidRPr="00571A72">
              <w:rPr>
                <w:rFonts w:eastAsia="楷体_GB2312" w:hint="eastAsia"/>
                <w:color w:val="000000"/>
                <w:kern w:val="0"/>
                <w:sz w:val="21"/>
                <w:szCs w:val="21"/>
              </w:rPr>
              <w:t>五氯联苯（</w:t>
            </w:r>
            <w:r w:rsidRPr="00571A72">
              <w:rPr>
                <w:rFonts w:eastAsia="楷体_GB2312"/>
                <w:color w:val="000000"/>
                <w:kern w:val="0"/>
                <w:sz w:val="21"/>
                <w:szCs w:val="21"/>
              </w:rPr>
              <w:t>PCB126</w:t>
            </w:r>
            <w:r w:rsidRPr="00571A72">
              <w:rPr>
                <w:rFonts w:eastAsia="楷体_GB2312" w:hint="eastAsia"/>
                <w:color w:val="000000"/>
                <w:kern w:val="0"/>
                <w:sz w:val="21"/>
                <w:szCs w:val="21"/>
              </w:rPr>
              <w:t>）</w:t>
            </w:r>
          </w:p>
        </w:tc>
        <w:tc>
          <w:tcPr>
            <w:tcW w:w="2339" w:type="pct"/>
            <w:shd w:val="clear" w:color="auto" w:fill="auto"/>
            <w:vAlign w:val="center"/>
            <w:hideMark/>
          </w:tcPr>
          <w:p w14:paraId="3987849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57465-28-8</w:t>
            </w:r>
          </w:p>
        </w:tc>
        <w:tc>
          <w:tcPr>
            <w:tcW w:w="413" w:type="pct"/>
            <w:shd w:val="clear" w:color="auto" w:fill="auto"/>
            <w:vAlign w:val="center"/>
            <w:hideMark/>
          </w:tcPr>
          <w:p w14:paraId="1EF6DE6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20299DED" w14:textId="77777777" w:rsidTr="008E7A10">
        <w:trPr>
          <w:trHeight w:val="20"/>
        </w:trPr>
        <w:tc>
          <w:tcPr>
            <w:tcW w:w="321" w:type="pct"/>
            <w:shd w:val="clear" w:color="auto" w:fill="auto"/>
            <w:vAlign w:val="center"/>
            <w:hideMark/>
          </w:tcPr>
          <w:p w14:paraId="69F39B9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111</w:t>
            </w:r>
          </w:p>
        </w:tc>
        <w:tc>
          <w:tcPr>
            <w:tcW w:w="1926" w:type="pct"/>
            <w:shd w:val="clear" w:color="auto" w:fill="auto"/>
            <w:vAlign w:val="center"/>
            <w:hideMark/>
          </w:tcPr>
          <w:p w14:paraId="41A5936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3,3’,4,4’5,5’-</w:t>
            </w:r>
            <w:r w:rsidRPr="00571A72">
              <w:rPr>
                <w:rFonts w:eastAsia="楷体_GB2312" w:hint="eastAsia"/>
                <w:color w:val="000000"/>
                <w:kern w:val="0"/>
                <w:sz w:val="21"/>
                <w:szCs w:val="21"/>
              </w:rPr>
              <w:t>六氯联苯（</w:t>
            </w:r>
            <w:r w:rsidRPr="00571A72">
              <w:rPr>
                <w:rFonts w:eastAsia="楷体_GB2312"/>
                <w:color w:val="000000"/>
                <w:kern w:val="0"/>
                <w:sz w:val="21"/>
                <w:szCs w:val="21"/>
              </w:rPr>
              <w:t>PCB169</w:t>
            </w:r>
            <w:r w:rsidRPr="00571A72">
              <w:rPr>
                <w:rFonts w:eastAsia="楷体_GB2312" w:hint="eastAsia"/>
                <w:color w:val="000000"/>
                <w:kern w:val="0"/>
                <w:sz w:val="21"/>
                <w:szCs w:val="21"/>
              </w:rPr>
              <w:t>）</w:t>
            </w:r>
          </w:p>
        </w:tc>
        <w:tc>
          <w:tcPr>
            <w:tcW w:w="2339" w:type="pct"/>
            <w:shd w:val="clear" w:color="auto" w:fill="auto"/>
            <w:vAlign w:val="center"/>
            <w:hideMark/>
          </w:tcPr>
          <w:p w14:paraId="0814A73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32774,16,6</w:t>
            </w:r>
          </w:p>
        </w:tc>
        <w:tc>
          <w:tcPr>
            <w:tcW w:w="413" w:type="pct"/>
            <w:shd w:val="clear" w:color="auto" w:fill="auto"/>
            <w:vAlign w:val="center"/>
            <w:hideMark/>
          </w:tcPr>
          <w:p w14:paraId="1B5ED54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B2B18E7" w14:textId="77777777" w:rsidTr="008E7A10">
        <w:trPr>
          <w:trHeight w:val="20"/>
        </w:trPr>
        <w:tc>
          <w:tcPr>
            <w:tcW w:w="321" w:type="pct"/>
            <w:shd w:val="clear" w:color="auto" w:fill="auto"/>
            <w:vAlign w:val="center"/>
            <w:hideMark/>
          </w:tcPr>
          <w:p w14:paraId="779C545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lastRenderedPageBreak/>
              <w:t>112</w:t>
            </w:r>
          </w:p>
        </w:tc>
        <w:tc>
          <w:tcPr>
            <w:tcW w:w="1926" w:type="pct"/>
            <w:shd w:val="clear" w:color="auto" w:fill="auto"/>
            <w:vAlign w:val="center"/>
            <w:hideMark/>
          </w:tcPr>
          <w:p w14:paraId="435CF6E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二</w:t>
            </w:r>
            <w:r w:rsidRPr="00571A72">
              <w:rPr>
                <w:rFonts w:ascii="微软雅黑" w:eastAsia="微软雅黑" w:hAnsi="微软雅黑" w:cs="微软雅黑" w:hint="eastAsia"/>
                <w:color w:val="000000"/>
                <w:kern w:val="0"/>
                <w:sz w:val="21"/>
                <w:szCs w:val="21"/>
              </w:rPr>
              <w:t>噁</w:t>
            </w:r>
            <w:r w:rsidRPr="00571A72">
              <w:rPr>
                <w:rFonts w:ascii="楷体_GB2312" w:eastAsia="楷体_GB2312" w:hAnsi="楷体_GB2312" w:cs="楷体_GB2312" w:hint="eastAsia"/>
                <w:color w:val="000000"/>
                <w:kern w:val="0"/>
                <w:sz w:val="21"/>
                <w:szCs w:val="21"/>
              </w:rPr>
              <w:t>英类（总毒性当量）（多氯二苯并对二</w:t>
            </w:r>
            <w:r w:rsidRPr="00571A72">
              <w:rPr>
                <w:rFonts w:ascii="微软雅黑" w:eastAsia="微软雅黑" w:hAnsi="微软雅黑" w:cs="微软雅黑" w:hint="eastAsia"/>
                <w:color w:val="000000"/>
                <w:kern w:val="0"/>
                <w:sz w:val="21"/>
                <w:szCs w:val="21"/>
              </w:rPr>
              <w:t>噁</w:t>
            </w:r>
            <w:r w:rsidRPr="00571A72">
              <w:rPr>
                <w:rFonts w:ascii="楷体_GB2312" w:eastAsia="楷体_GB2312" w:hAnsi="楷体_GB2312" w:cs="楷体_GB2312" w:hint="eastAsia"/>
                <w:color w:val="000000"/>
                <w:kern w:val="0"/>
                <w:sz w:val="21"/>
                <w:szCs w:val="21"/>
              </w:rPr>
              <w:t>英和多氯二苯并呋喃）</w:t>
            </w:r>
          </w:p>
        </w:tc>
        <w:tc>
          <w:tcPr>
            <w:tcW w:w="2339" w:type="pct"/>
            <w:shd w:val="clear" w:color="auto" w:fill="auto"/>
            <w:vAlign w:val="center"/>
            <w:hideMark/>
          </w:tcPr>
          <w:p w14:paraId="6079FA93"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428ECBB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4,5</w:t>
            </w:r>
          </w:p>
        </w:tc>
      </w:tr>
      <w:tr w:rsidR="00571A72" w:rsidRPr="00871B70" w14:paraId="5C221B8C" w14:textId="77777777" w:rsidTr="008E7A10">
        <w:trPr>
          <w:trHeight w:val="20"/>
        </w:trPr>
        <w:tc>
          <w:tcPr>
            <w:tcW w:w="321" w:type="pct"/>
            <w:shd w:val="clear" w:color="auto" w:fill="auto"/>
            <w:vAlign w:val="center"/>
            <w:hideMark/>
          </w:tcPr>
          <w:p w14:paraId="3F6750C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113</w:t>
            </w:r>
          </w:p>
        </w:tc>
        <w:tc>
          <w:tcPr>
            <w:tcW w:w="1926" w:type="pct"/>
            <w:shd w:val="clear" w:color="auto" w:fill="auto"/>
            <w:vAlign w:val="center"/>
            <w:hideMark/>
          </w:tcPr>
          <w:p w14:paraId="79939E1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多溴联苯（总量）</w:t>
            </w:r>
          </w:p>
        </w:tc>
        <w:tc>
          <w:tcPr>
            <w:tcW w:w="2339" w:type="pct"/>
            <w:shd w:val="clear" w:color="auto" w:fill="auto"/>
            <w:vAlign w:val="center"/>
            <w:hideMark/>
          </w:tcPr>
          <w:p w14:paraId="2F25AFF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53DCE3F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571A72" w14:paraId="28D5F6B7" w14:textId="77777777" w:rsidTr="008E7A10">
        <w:trPr>
          <w:trHeight w:val="20"/>
        </w:trPr>
        <w:tc>
          <w:tcPr>
            <w:tcW w:w="5000" w:type="pct"/>
            <w:gridSpan w:val="4"/>
            <w:shd w:val="clear" w:color="auto" w:fill="auto"/>
            <w:vAlign w:val="center"/>
            <w:hideMark/>
          </w:tcPr>
          <w:p w14:paraId="2387B921" w14:textId="77777777" w:rsidR="00571A72" w:rsidRPr="00571A72" w:rsidRDefault="00571A72" w:rsidP="00571A72">
            <w:pPr>
              <w:widowControl/>
              <w:spacing w:line="320" w:lineRule="exact"/>
              <w:jc w:val="center"/>
              <w:rPr>
                <w:rFonts w:eastAsia="楷体_GB2312"/>
                <w:b/>
                <w:bCs/>
                <w:color w:val="000000"/>
                <w:kern w:val="0"/>
                <w:sz w:val="21"/>
                <w:szCs w:val="21"/>
              </w:rPr>
            </w:pPr>
            <w:r w:rsidRPr="00571A72">
              <w:rPr>
                <w:rFonts w:eastAsia="楷体_GB2312" w:hint="eastAsia"/>
                <w:b/>
                <w:bCs/>
                <w:color w:val="000000"/>
                <w:kern w:val="0"/>
                <w:sz w:val="21"/>
                <w:szCs w:val="21"/>
              </w:rPr>
              <w:t>其他</w:t>
            </w:r>
          </w:p>
        </w:tc>
      </w:tr>
      <w:tr w:rsidR="00571A72" w:rsidRPr="00871B70" w14:paraId="0A4400C6" w14:textId="77777777" w:rsidTr="008E7A10">
        <w:trPr>
          <w:trHeight w:val="20"/>
        </w:trPr>
        <w:tc>
          <w:tcPr>
            <w:tcW w:w="321" w:type="pct"/>
            <w:shd w:val="clear" w:color="auto" w:fill="auto"/>
            <w:vAlign w:val="center"/>
            <w:hideMark/>
          </w:tcPr>
          <w:p w14:paraId="33668826"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114</w:t>
            </w:r>
          </w:p>
        </w:tc>
        <w:tc>
          <w:tcPr>
            <w:tcW w:w="1926" w:type="pct"/>
            <w:shd w:val="clear" w:color="auto" w:fill="auto"/>
            <w:vAlign w:val="center"/>
            <w:hideMark/>
          </w:tcPr>
          <w:p w14:paraId="7F81E015"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石油烃（</w:t>
            </w:r>
            <w:r w:rsidRPr="00571A72">
              <w:rPr>
                <w:rFonts w:eastAsia="楷体_GB2312"/>
                <w:color w:val="000000"/>
                <w:kern w:val="0"/>
                <w:sz w:val="21"/>
                <w:szCs w:val="21"/>
              </w:rPr>
              <w:t>C</w:t>
            </w:r>
            <w:r w:rsidRPr="00571A72">
              <w:rPr>
                <w:rFonts w:eastAsia="楷体_GB2312"/>
                <w:color w:val="000000"/>
                <w:kern w:val="0"/>
                <w:sz w:val="21"/>
                <w:szCs w:val="21"/>
                <w:vertAlign w:val="subscript"/>
              </w:rPr>
              <w:t>10</w:t>
            </w:r>
            <w:r w:rsidRPr="00571A72">
              <w:rPr>
                <w:rFonts w:eastAsia="楷体_GB2312"/>
                <w:color w:val="000000"/>
                <w:kern w:val="0"/>
                <w:sz w:val="21"/>
                <w:szCs w:val="21"/>
              </w:rPr>
              <w:t>-C</w:t>
            </w:r>
            <w:r w:rsidRPr="00571A72">
              <w:rPr>
                <w:rFonts w:eastAsia="楷体_GB2312"/>
                <w:color w:val="000000"/>
                <w:kern w:val="0"/>
                <w:sz w:val="21"/>
                <w:szCs w:val="21"/>
                <w:vertAlign w:val="subscript"/>
              </w:rPr>
              <w:t>40</w:t>
            </w:r>
            <w:r w:rsidRPr="00571A72">
              <w:rPr>
                <w:rFonts w:eastAsia="楷体_GB2312" w:hint="eastAsia"/>
                <w:color w:val="000000"/>
                <w:kern w:val="0"/>
                <w:sz w:val="21"/>
                <w:szCs w:val="21"/>
              </w:rPr>
              <w:t>）</w:t>
            </w:r>
          </w:p>
        </w:tc>
        <w:tc>
          <w:tcPr>
            <w:tcW w:w="2339" w:type="pct"/>
            <w:shd w:val="clear" w:color="auto" w:fill="auto"/>
            <w:vAlign w:val="center"/>
            <w:hideMark/>
          </w:tcPr>
          <w:p w14:paraId="347E945E"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770EB509"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4</w:t>
            </w:r>
          </w:p>
        </w:tc>
      </w:tr>
      <w:tr w:rsidR="00571A72" w:rsidRPr="00871B70" w14:paraId="74A081E5" w14:textId="77777777" w:rsidTr="008E7A10">
        <w:trPr>
          <w:trHeight w:val="20"/>
        </w:trPr>
        <w:tc>
          <w:tcPr>
            <w:tcW w:w="321" w:type="pct"/>
            <w:shd w:val="clear" w:color="auto" w:fill="auto"/>
            <w:vAlign w:val="center"/>
            <w:hideMark/>
          </w:tcPr>
          <w:p w14:paraId="6DDE71FC"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115</w:t>
            </w:r>
          </w:p>
        </w:tc>
        <w:tc>
          <w:tcPr>
            <w:tcW w:w="1926" w:type="pct"/>
            <w:shd w:val="clear" w:color="auto" w:fill="auto"/>
            <w:vAlign w:val="center"/>
            <w:hideMark/>
          </w:tcPr>
          <w:p w14:paraId="09C7CA6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石棉（石棉废物）</w:t>
            </w:r>
          </w:p>
        </w:tc>
        <w:tc>
          <w:tcPr>
            <w:tcW w:w="2339" w:type="pct"/>
            <w:shd w:val="clear" w:color="auto" w:fill="auto"/>
            <w:vAlign w:val="center"/>
            <w:hideMark/>
          </w:tcPr>
          <w:p w14:paraId="50ABD290"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6AB9CAA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7EDE1A34" w14:textId="77777777" w:rsidTr="008E7A10">
        <w:trPr>
          <w:trHeight w:val="20"/>
        </w:trPr>
        <w:tc>
          <w:tcPr>
            <w:tcW w:w="321" w:type="pct"/>
            <w:shd w:val="clear" w:color="auto" w:fill="auto"/>
            <w:vAlign w:val="center"/>
            <w:hideMark/>
          </w:tcPr>
          <w:p w14:paraId="4CA4197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116</w:t>
            </w:r>
          </w:p>
        </w:tc>
        <w:tc>
          <w:tcPr>
            <w:tcW w:w="1926" w:type="pct"/>
            <w:shd w:val="clear" w:color="auto" w:fill="auto"/>
            <w:vAlign w:val="center"/>
            <w:hideMark/>
          </w:tcPr>
          <w:p w14:paraId="4E72AE72"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国家危险废物名录中的其他危险废物</w:t>
            </w:r>
          </w:p>
        </w:tc>
        <w:tc>
          <w:tcPr>
            <w:tcW w:w="2339" w:type="pct"/>
            <w:shd w:val="clear" w:color="auto" w:fill="auto"/>
            <w:vAlign w:val="center"/>
            <w:hideMark/>
          </w:tcPr>
          <w:p w14:paraId="209B23A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7AB4A2FF"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4BAC79F1" w14:textId="77777777" w:rsidTr="008E7A10">
        <w:trPr>
          <w:trHeight w:val="20"/>
        </w:trPr>
        <w:tc>
          <w:tcPr>
            <w:tcW w:w="321" w:type="pct"/>
            <w:shd w:val="clear" w:color="auto" w:fill="auto"/>
            <w:vAlign w:val="center"/>
            <w:hideMark/>
          </w:tcPr>
          <w:p w14:paraId="29A0299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117</w:t>
            </w:r>
          </w:p>
        </w:tc>
        <w:tc>
          <w:tcPr>
            <w:tcW w:w="1926" w:type="pct"/>
            <w:shd w:val="clear" w:color="auto" w:fill="auto"/>
            <w:vAlign w:val="center"/>
            <w:hideMark/>
          </w:tcPr>
          <w:p w14:paraId="0069351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根据国家规定的危险废物鉴别标准和鉴别方法认定的具有危险特性的固体废物</w:t>
            </w:r>
          </w:p>
        </w:tc>
        <w:tc>
          <w:tcPr>
            <w:tcW w:w="2339" w:type="pct"/>
            <w:shd w:val="clear" w:color="auto" w:fill="auto"/>
            <w:vAlign w:val="center"/>
            <w:hideMark/>
          </w:tcPr>
          <w:p w14:paraId="5F26910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6596223D"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3</w:t>
            </w:r>
          </w:p>
        </w:tc>
      </w:tr>
      <w:tr w:rsidR="00571A72" w:rsidRPr="00871B70" w14:paraId="697DD19F" w14:textId="77777777" w:rsidTr="008E7A10">
        <w:trPr>
          <w:trHeight w:val="20"/>
        </w:trPr>
        <w:tc>
          <w:tcPr>
            <w:tcW w:w="321" w:type="pct"/>
            <w:shd w:val="clear" w:color="auto" w:fill="auto"/>
            <w:vAlign w:val="center"/>
            <w:hideMark/>
          </w:tcPr>
          <w:p w14:paraId="32CEEF17"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118</w:t>
            </w:r>
          </w:p>
        </w:tc>
        <w:tc>
          <w:tcPr>
            <w:tcW w:w="1926" w:type="pct"/>
            <w:shd w:val="clear" w:color="auto" w:fill="auto"/>
            <w:vAlign w:val="center"/>
            <w:hideMark/>
          </w:tcPr>
          <w:p w14:paraId="47B70558"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hint="eastAsia"/>
                <w:color w:val="000000"/>
                <w:kern w:val="0"/>
                <w:sz w:val="21"/>
                <w:szCs w:val="21"/>
              </w:rPr>
              <w:t>其他根据国家法律有关规定应当纳入有毒有害物质管理的物质</w:t>
            </w:r>
          </w:p>
        </w:tc>
        <w:tc>
          <w:tcPr>
            <w:tcW w:w="2339" w:type="pct"/>
            <w:shd w:val="clear" w:color="auto" w:fill="auto"/>
            <w:vAlign w:val="center"/>
            <w:hideMark/>
          </w:tcPr>
          <w:p w14:paraId="5354DF74"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w:t>
            </w:r>
          </w:p>
        </w:tc>
        <w:tc>
          <w:tcPr>
            <w:tcW w:w="413" w:type="pct"/>
            <w:shd w:val="clear" w:color="auto" w:fill="auto"/>
            <w:vAlign w:val="center"/>
            <w:hideMark/>
          </w:tcPr>
          <w:p w14:paraId="7A0D40DA" w14:textId="77777777" w:rsidR="00571A72" w:rsidRPr="00571A72" w:rsidRDefault="00571A72" w:rsidP="00571A72">
            <w:pPr>
              <w:widowControl/>
              <w:spacing w:line="320" w:lineRule="exact"/>
              <w:jc w:val="center"/>
              <w:rPr>
                <w:rFonts w:eastAsia="楷体_GB2312"/>
                <w:color w:val="000000"/>
                <w:kern w:val="0"/>
                <w:sz w:val="21"/>
                <w:szCs w:val="21"/>
              </w:rPr>
            </w:pPr>
            <w:r w:rsidRPr="00571A72">
              <w:rPr>
                <w:rFonts w:eastAsia="楷体_GB2312"/>
                <w:color w:val="000000"/>
                <w:kern w:val="0"/>
                <w:sz w:val="21"/>
                <w:szCs w:val="21"/>
              </w:rPr>
              <w:t>6</w:t>
            </w:r>
          </w:p>
        </w:tc>
      </w:tr>
    </w:tbl>
    <w:p w14:paraId="4AC1E12B" w14:textId="07F8FD83" w:rsidR="00571A72" w:rsidRPr="00871B70" w:rsidRDefault="00571A72" w:rsidP="00571A72">
      <w:pPr>
        <w:rPr>
          <w:sz w:val="24"/>
          <w:szCs w:val="21"/>
        </w:rPr>
      </w:pPr>
      <w:r w:rsidRPr="00871B70">
        <w:rPr>
          <w:rFonts w:hint="eastAsia"/>
          <w:sz w:val="24"/>
          <w:szCs w:val="21"/>
        </w:rPr>
        <w:t>备注：</w:t>
      </w:r>
    </w:p>
    <w:p w14:paraId="0AE81ABF" w14:textId="7D592779" w:rsidR="00571A72" w:rsidRPr="00871B70" w:rsidRDefault="00571A72" w:rsidP="00571A72">
      <w:pPr>
        <w:rPr>
          <w:sz w:val="24"/>
          <w:szCs w:val="21"/>
        </w:rPr>
      </w:pPr>
      <w:r w:rsidRPr="00871B70">
        <w:rPr>
          <w:rFonts w:hint="eastAsia"/>
          <w:sz w:val="24"/>
          <w:szCs w:val="21"/>
        </w:rPr>
        <w:t>1.</w:t>
      </w:r>
      <w:r w:rsidRPr="00871B70">
        <w:rPr>
          <w:rFonts w:hint="eastAsia"/>
          <w:sz w:val="24"/>
          <w:szCs w:val="21"/>
        </w:rPr>
        <w:t>列入《中华人民共和国水污染防治法》规定的有毒有害水污染物名录的污染物（《有毒有害水污染物名录</w:t>
      </w:r>
      <w:r w:rsidRPr="00871B70">
        <w:rPr>
          <w:rFonts w:hint="eastAsia"/>
          <w:sz w:val="24"/>
          <w:szCs w:val="21"/>
        </w:rPr>
        <w:t>(</w:t>
      </w:r>
      <w:r w:rsidRPr="00871B70">
        <w:rPr>
          <w:rFonts w:hint="eastAsia"/>
          <w:sz w:val="24"/>
          <w:szCs w:val="21"/>
        </w:rPr>
        <w:t>第一批</w:t>
      </w:r>
      <w:r w:rsidRPr="00871B70">
        <w:rPr>
          <w:rFonts w:hint="eastAsia"/>
          <w:sz w:val="24"/>
          <w:szCs w:val="21"/>
        </w:rPr>
        <w:t>)</w:t>
      </w:r>
      <w:r w:rsidRPr="00871B70">
        <w:rPr>
          <w:rFonts w:hint="eastAsia"/>
          <w:sz w:val="24"/>
          <w:szCs w:val="21"/>
        </w:rPr>
        <w:t>》）；</w:t>
      </w:r>
    </w:p>
    <w:p w14:paraId="0556C8FD" w14:textId="604C43CB" w:rsidR="00571A72" w:rsidRPr="00871B70" w:rsidRDefault="00571A72" w:rsidP="00571A72">
      <w:pPr>
        <w:rPr>
          <w:sz w:val="24"/>
          <w:szCs w:val="21"/>
        </w:rPr>
      </w:pPr>
      <w:r w:rsidRPr="00871B70">
        <w:rPr>
          <w:rFonts w:hint="eastAsia"/>
          <w:sz w:val="24"/>
          <w:szCs w:val="21"/>
        </w:rPr>
        <w:t>2.</w:t>
      </w:r>
      <w:r w:rsidRPr="00871B70">
        <w:rPr>
          <w:rFonts w:hint="eastAsia"/>
          <w:sz w:val="24"/>
          <w:szCs w:val="21"/>
        </w:rPr>
        <w:t>列入《中华人民共和国大气污染防治法》规定的有毒有害大气污染物名录的污染物（《有毒有害大气污染物名录</w:t>
      </w:r>
      <w:r w:rsidRPr="00871B70">
        <w:rPr>
          <w:rFonts w:hint="eastAsia"/>
          <w:sz w:val="24"/>
          <w:szCs w:val="21"/>
        </w:rPr>
        <w:t>(2018</w:t>
      </w:r>
      <w:r w:rsidRPr="00871B70">
        <w:rPr>
          <w:rFonts w:hint="eastAsia"/>
          <w:sz w:val="24"/>
          <w:szCs w:val="21"/>
        </w:rPr>
        <w:t>年</w:t>
      </w:r>
      <w:r w:rsidRPr="00871B70">
        <w:rPr>
          <w:rFonts w:hint="eastAsia"/>
          <w:sz w:val="24"/>
          <w:szCs w:val="21"/>
        </w:rPr>
        <w:t>)</w:t>
      </w:r>
      <w:r w:rsidRPr="00871B70">
        <w:rPr>
          <w:rFonts w:hint="eastAsia"/>
          <w:sz w:val="24"/>
          <w:szCs w:val="21"/>
        </w:rPr>
        <w:t>》）；</w:t>
      </w:r>
    </w:p>
    <w:p w14:paraId="79500760" w14:textId="68D19FE1" w:rsidR="00571A72" w:rsidRPr="00871B70" w:rsidRDefault="00571A72" w:rsidP="00571A72">
      <w:pPr>
        <w:rPr>
          <w:sz w:val="24"/>
          <w:szCs w:val="21"/>
        </w:rPr>
      </w:pPr>
      <w:r w:rsidRPr="00871B70">
        <w:rPr>
          <w:rFonts w:hint="eastAsia"/>
          <w:sz w:val="24"/>
          <w:szCs w:val="21"/>
        </w:rPr>
        <w:t>3.</w:t>
      </w:r>
      <w:r w:rsidRPr="00871B70">
        <w:rPr>
          <w:rFonts w:hint="eastAsia"/>
          <w:sz w:val="24"/>
          <w:szCs w:val="21"/>
        </w:rPr>
        <w:t>《中华人民共和国固体废物污染环境防治法》规定的危险废物（《国家危险废物名录</w:t>
      </w:r>
      <w:r w:rsidRPr="00871B70">
        <w:rPr>
          <w:rFonts w:hint="eastAsia"/>
          <w:sz w:val="24"/>
          <w:szCs w:val="21"/>
        </w:rPr>
        <w:t>(2016)</w:t>
      </w:r>
      <w:r w:rsidRPr="00871B70">
        <w:rPr>
          <w:rFonts w:hint="eastAsia"/>
          <w:sz w:val="24"/>
          <w:szCs w:val="21"/>
        </w:rPr>
        <w:t>》及根据国家规定的危险废物鉴别标准和鉴别方法认定的具有危险特性的固体废物）；</w:t>
      </w:r>
    </w:p>
    <w:p w14:paraId="0E37F712" w14:textId="4CEF7279" w:rsidR="00571A72" w:rsidRPr="00871B70" w:rsidRDefault="00571A72" w:rsidP="00571A72">
      <w:pPr>
        <w:rPr>
          <w:sz w:val="24"/>
          <w:szCs w:val="21"/>
        </w:rPr>
      </w:pPr>
      <w:r w:rsidRPr="00871B70">
        <w:rPr>
          <w:rFonts w:hint="eastAsia"/>
          <w:sz w:val="24"/>
          <w:szCs w:val="21"/>
        </w:rPr>
        <w:t>4.</w:t>
      </w:r>
      <w:r w:rsidRPr="00871B70">
        <w:rPr>
          <w:rFonts w:hint="eastAsia"/>
          <w:sz w:val="24"/>
          <w:szCs w:val="21"/>
        </w:rPr>
        <w:t>国家和地方建设用地土壤污染风险管控标准管控的污染物（《土壤环境质量建设用地土壤污染风险管控标准</w:t>
      </w:r>
      <w:r w:rsidRPr="00871B70">
        <w:rPr>
          <w:rFonts w:hint="eastAsia"/>
          <w:sz w:val="24"/>
          <w:szCs w:val="21"/>
        </w:rPr>
        <w:t>GB36600-2018</w:t>
      </w:r>
      <w:r w:rsidRPr="00871B70">
        <w:rPr>
          <w:rFonts w:hint="eastAsia"/>
          <w:sz w:val="24"/>
          <w:szCs w:val="21"/>
        </w:rPr>
        <w:t>》）；</w:t>
      </w:r>
    </w:p>
    <w:p w14:paraId="140E377F" w14:textId="19076FD7" w:rsidR="00571A72" w:rsidRPr="00871B70" w:rsidRDefault="00571A72" w:rsidP="00571A72">
      <w:pPr>
        <w:rPr>
          <w:sz w:val="24"/>
          <w:szCs w:val="21"/>
        </w:rPr>
      </w:pPr>
      <w:r w:rsidRPr="00871B70">
        <w:rPr>
          <w:rFonts w:hint="eastAsia"/>
          <w:sz w:val="24"/>
          <w:szCs w:val="21"/>
        </w:rPr>
        <w:t>5.</w:t>
      </w:r>
      <w:r w:rsidRPr="00871B70">
        <w:rPr>
          <w:rFonts w:hint="eastAsia"/>
          <w:sz w:val="24"/>
          <w:szCs w:val="21"/>
        </w:rPr>
        <w:t>列入优先控制化学品名录内的物质（《优先控制化学品名录（第一批）》、《优先控制化学品名录（第二批）》）；</w:t>
      </w:r>
    </w:p>
    <w:p w14:paraId="6D85B676" w14:textId="4D5A4373" w:rsidR="00571A72" w:rsidRPr="00871B70" w:rsidRDefault="00571A72" w:rsidP="00571A72">
      <w:pPr>
        <w:rPr>
          <w:sz w:val="24"/>
          <w:szCs w:val="21"/>
        </w:rPr>
      </w:pPr>
      <w:r w:rsidRPr="00871B70">
        <w:rPr>
          <w:rFonts w:hint="eastAsia"/>
          <w:sz w:val="24"/>
          <w:szCs w:val="21"/>
        </w:rPr>
        <w:t>6.</w:t>
      </w:r>
      <w:r w:rsidRPr="00871B70">
        <w:rPr>
          <w:rFonts w:hint="eastAsia"/>
          <w:sz w:val="24"/>
          <w:szCs w:val="21"/>
        </w:rPr>
        <w:t>其他根据国家法律有关规定应当纳入有毒有害物质管理的物质。</w:t>
      </w:r>
    </w:p>
    <w:p w14:paraId="4331E542" w14:textId="77777777" w:rsidR="00571A72" w:rsidRPr="00871B70" w:rsidRDefault="00571A72" w:rsidP="00571A72"/>
    <w:p w14:paraId="7835543F" w14:textId="4C088F21" w:rsidR="004F1F44" w:rsidRPr="00871B70" w:rsidRDefault="004F1F44" w:rsidP="00BC01B4">
      <w:pPr>
        <w:pageBreakBefore/>
        <w:spacing w:beforeLines="50" w:before="217" w:afterLines="50" w:after="217"/>
        <w:jc w:val="center"/>
        <w:outlineLvl w:val="0"/>
        <w:rPr>
          <w:rFonts w:eastAsia="黑体"/>
          <w:sz w:val="28"/>
          <w:szCs w:val="28"/>
        </w:rPr>
      </w:pPr>
      <w:r w:rsidRPr="00871B70">
        <w:rPr>
          <w:rFonts w:eastAsia="黑体" w:hint="eastAsia"/>
          <w:sz w:val="28"/>
          <w:szCs w:val="28"/>
        </w:rPr>
        <w:lastRenderedPageBreak/>
        <w:t>附</w:t>
      </w:r>
      <w:r w:rsidRPr="00871B70">
        <w:rPr>
          <w:rFonts w:eastAsia="黑体"/>
          <w:sz w:val="28"/>
          <w:szCs w:val="28"/>
        </w:rPr>
        <w:t>表</w:t>
      </w:r>
      <w:r w:rsidR="00165E47">
        <w:rPr>
          <w:rFonts w:eastAsia="黑体"/>
          <w:sz w:val="28"/>
          <w:szCs w:val="28"/>
        </w:rPr>
        <w:t>3</w:t>
      </w:r>
      <w:r w:rsidRPr="00871B70">
        <w:rPr>
          <w:rFonts w:eastAsia="黑体"/>
          <w:sz w:val="28"/>
          <w:szCs w:val="28"/>
        </w:rPr>
        <w:t xml:space="preserve"> </w:t>
      </w:r>
      <w:r w:rsidRPr="00871B70">
        <w:rPr>
          <w:rFonts w:eastAsia="黑体" w:hint="eastAsia"/>
          <w:sz w:val="28"/>
          <w:szCs w:val="28"/>
        </w:rPr>
        <w:t>重点</w:t>
      </w:r>
      <w:r w:rsidR="00501A92" w:rsidRPr="00871B70">
        <w:rPr>
          <w:rFonts w:eastAsia="黑体" w:hint="eastAsia"/>
          <w:sz w:val="28"/>
          <w:szCs w:val="28"/>
        </w:rPr>
        <w:t>监管单位</w:t>
      </w:r>
      <w:r w:rsidRPr="00871B70">
        <w:rPr>
          <w:rFonts w:eastAsia="黑体"/>
          <w:sz w:val="28"/>
          <w:szCs w:val="28"/>
        </w:rPr>
        <w:t>土壤</w:t>
      </w:r>
      <w:r w:rsidRPr="00871B70">
        <w:rPr>
          <w:rFonts w:eastAsia="黑体" w:hint="eastAsia"/>
          <w:sz w:val="28"/>
          <w:szCs w:val="28"/>
        </w:rPr>
        <w:t>和地下水</w:t>
      </w:r>
      <w:r w:rsidR="00501A92" w:rsidRPr="00871B70">
        <w:rPr>
          <w:rFonts w:eastAsia="黑体" w:hint="eastAsia"/>
          <w:sz w:val="28"/>
          <w:szCs w:val="28"/>
        </w:rPr>
        <w:t>关注</w:t>
      </w:r>
      <w:r w:rsidRPr="00871B70">
        <w:rPr>
          <w:rFonts w:eastAsia="黑体" w:hint="eastAsia"/>
          <w:sz w:val="28"/>
          <w:szCs w:val="28"/>
        </w:rPr>
        <w:t>污染物类别</w:t>
      </w:r>
      <w:r w:rsidR="00D932EE">
        <w:rPr>
          <w:rFonts w:eastAsia="黑体" w:hint="eastAsia"/>
          <w:sz w:val="28"/>
          <w:szCs w:val="28"/>
        </w:rPr>
        <w:t>参考</w:t>
      </w:r>
    </w:p>
    <w:tbl>
      <w:tblPr>
        <w:tblW w:w="150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261"/>
        <w:gridCol w:w="2835"/>
        <w:gridCol w:w="10915"/>
      </w:tblGrid>
      <w:tr w:rsidR="00501A92" w:rsidRPr="00871B70" w14:paraId="041DA47B" w14:textId="77777777" w:rsidTr="00BE6F99">
        <w:trPr>
          <w:trHeight w:val="20"/>
          <w:jc w:val="center"/>
        </w:trPr>
        <w:tc>
          <w:tcPr>
            <w:tcW w:w="4096" w:type="dxa"/>
            <w:gridSpan w:val="2"/>
            <w:vAlign w:val="center"/>
          </w:tcPr>
          <w:p w14:paraId="5F9C2AC7" w14:textId="359A080E" w:rsidR="00501A92" w:rsidRPr="00871B70" w:rsidRDefault="00501A92" w:rsidP="00501A92">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国民经济行业分类（</w:t>
            </w:r>
            <w:r w:rsidRPr="00871B70">
              <w:rPr>
                <w:rFonts w:eastAsia="楷体_GB2312"/>
                <w:b/>
                <w:bCs/>
                <w:color w:val="000000"/>
                <w:kern w:val="0"/>
                <w:sz w:val="21"/>
                <w:szCs w:val="21"/>
              </w:rPr>
              <w:t>GB/T4754</w:t>
            </w:r>
            <w:r w:rsidRPr="00871B70">
              <w:rPr>
                <w:rFonts w:eastAsia="楷体_GB2312"/>
                <w:b/>
                <w:bCs/>
                <w:color w:val="000000"/>
                <w:kern w:val="0"/>
                <w:sz w:val="21"/>
                <w:szCs w:val="21"/>
              </w:rPr>
              <w:t>）</w:t>
            </w:r>
          </w:p>
        </w:tc>
        <w:tc>
          <w:tcPr>
            <w:tcW w:w="10915" w:type="dxa"/>
            <w:vAlign w:val="center"/>
          </w:tcPr>
          <w:p w14:paraId="0521FE18" w14:textId="77777777" w:rsidR="00501A92" w:rsidRPr="00871B70" w:rsidRDefault="00501A92" w:rsidP="00501A92">
            <w:pPr>
              <w:widowControl/>
              <w:spacing w:line="320" w:lineRule="exact"/>
              <w:jc w:val="center"/>
              <w:rPr>
                <w:rFonts w:eastAsia="楷体_GB2312"/>
                <w:b/>
                <w:bCs/>
                <w:color w:val="000000"/>
                <w:kern w:val="0"/>
                <w:sz w:val="21"/>
                <w:szCs w:val="21"/>
              </w:rPr>
            </w:pPr>
            <w:r w:rsidRPr="00871B70">
              <w:rPr>
                <w:rFonts w:eastAsia="楷体_GB2312" w:hint="eastAsia"/>
                <w:b/>
                <w:bCs/>
                <w:color w:val="000000"/>
                <w:kern w:val="0"/>
                <w:sz w:val="21"/>
                <w:szCs w:val="21"/>
              </w:rPr>
              <w:t>关注污染物类别</w:t>
            </w:r>
          </w:p>
        </w:tc>
      </w:tr>
      <w:tr w:rsidR="00501A92" w:rsidRPr="00871B70" w14:paraId="42D81BEC" w14:textId="77777777" w:rsidTr="00BE6F99">
        <w:trPr>
          <w:trHeight w:val="20"/>
          <w:jc w:val="center"/>
        </w:trPr>
        <w:tc>
          <w:tcPr>
            <w:tcW w:w="1261" w:type="dxa"/>
            <w:vAlign w:val="center"/>
          </w:tcPr>
          <w:p w14:paraId="003BBA49"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07</w:t>
            </w:r>
            <w:r w:rsidRPr="00871B70">
              <w:rPr>
                <w:rFonts w:eastAsia="楷体_GB2312"/>
                <w:color w:val="000000"/>
                <w:kern w:val="0"/>
                <w:sz w:val="21"/>
                <w:szCs w:val="21"/>
              </w:rPr>
              <w:t>石油和天然气开采业</w:t>
            </w:r>
          </w:p>
        </w:tc>
        <w:tc>
          <w:tcPr>
            <w:tcW w:w="2835" w:type="dxa"/>
            <w:vAlign w:val="center"/>
          </w:tcPr>
          <w:p w14:paraId="0E662D7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071</w:t>
            </w:r>
            <w:r w:rsidRPr="00871B70">
              <w:rPr>
                <w:rFonts w:eastAsia="楷体_GB2312"/>
                <w:color w:val="000000"/>
                <w:kern w:val="0"/>
                <w:sz w:val="21"/>
                <w:szCs w:val="21"/>
              </w:rPr>
              <w:t>石油开采</w:t>
            </w:r>
          </w:p>
        </w:tc>
        <w:tc>
          <w:tcPr>
            <w:tcW w:w="10915" w:type="dxa"/>
            <w:vAlign w:val="center"/>
          </w:tcPr>
          <w:p w14:paraId="00EA980F"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镉、铅、铬、铜、锌、镍、汞、砷、苯、甲苯、氯苯、乙苯、二甲苯、苯乙烯、三甲苯、二氯苯、三氯苯、苊烯、苊、芴、菲、蒽、荧蒽、芘、苯并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4C8B214A" w14:textId="77777777" w:rsidTr="00BE6F99">
        <w:trPr>
          <w:trHeight w:val="20"/>
          <w:jc w:val="center"/>
        </w:trPr>
        <w:tc>
          <w:tcPr>
            <w:tcW w:w="1261" w:type="dxa"/>
            <w:vMerge w:val="restart"/>
            <w:vAlign w:val="center"/>
          </w:tcPr>
          <w:p w14:paraId="77B3F9AA"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08</w:t>
            </w:r>
            <w:r w:rsidRPr="00871B70">
              <w:rPr>
                <w:rFonts w:eastAsia="楷体_GB2312"/>
                <w:color w:val="000000"/>
                <w:kern w:val="0"/>
                <w:sz w:val="21"/>
                <w:szCs w:val="21"/>
              </w:rPr>
              <w:t>黑色金属矿采选业</w:t>
            </w:r>
          </w:p>
        </w:tc>
        <w:tc>
          <w:tcPr>
            <w:tcW w:w="2835" w:type="dxa"/>
            <w:vAlign w:val="center"/>
          </w:tcPr>
          <w:p w14:paraId="4E7DF0D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081</w:t>
            </w:r>
            <w:r w:rsidRPr="00871B70">
              <w:rPr>
                <w:rFonts w:eastAsia="楷体_GB2312"/>
                <w:color w:val="000000"/>
                <w:kern w:val="0"/>
                <w:sz w:val="21"/>
                <w:szCs w:val="21"/>
              </w:rPr>
              <w:t>铁矿采选</w:t>
            </w:r>
          </w:p>
        </w:tc>
        <w:tc>
          <w:tcPr>
            <w:tcW w:w="10915" w:type="dxa"/>
            <w:vMerge w:val="restart"/>
            <w:vAlign w:val="center"/>
          </w:tcPr>
          <w:p w14:paraId="508D01CE"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w:t>
            </w:r>
            <w:r w:rsidRPr="00871B70">
              <w:rPr>
                <w:rFonts w:eastAsia="楷体_GB2312"/>
                <w:color w:val="000000"/>
                <w:kern w:val="0"/>
                <w:sz w:val="21"/>
                <w:szCs w:val="21"/>
              </w:rPr>
              <w:t>pH</w:t>
            </w:r>
          </w:p>
        </w:tc>
      </w:tr>
      <w:tr w:rsidR="00501A92" w:rsidRPr="00871B70" w14:paraId="5B1C0234" w14:textId="77777777" w:rsidTr="00BE6F99">
        <w:trPr>
          <w:trHeight w:val="20"/>
          <w:jc w:val="center"/>
        </w:trPr>
        <w:tc>
          <w:tcPr>
            <w:tcW w:w="1261" w:type="dxa"/>
            <w:vMerge/>
            <w:vAlign w:val="center"/>
          </w:tcPr>
          <w:p w14:paraId="1088EB7A"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6FBE67C2"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082</w:t>
            </w:r>
            <w:r w:rsidRPr="00871B70">
              <w:rPr>
                <w:rFonts w:eastAsia="楷体_GB2312"/>
                <w:color w:val="000000"/>
                <w:kern w:val="0"/>
                <w:sz w:val="21"/>
                <w:szCs w:val="21"/>
              </w:rPr>
              <w:t>锰矿、铬矿采选</w:t>
            </w:r>
          </w:p>
        </w:tc>
        <w:tc>
          <w:tcPr>
            <w:tcW w:w="10915" w:type="dxa"/>
            <w:vMerge/>
            <w:vAlign w:val="center"/>
          </w:tcPr>
          <w:p w14:paraId="769F5F68"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321EA876" w14:textId="77777777" w:rsidTr="00BE6F99">
        <w:trPr>
          <w:trHeight w:val="20"/>
          <w:jc w:val="center"/>
        </w:trPr>
        <w:tc>
          <w:tcPr>
            <w:tcW w:w="1261" w:type="dxa"/>
            <w:vMerge/>
            <w:vAlign w:val="center"/>
          </w:tcPr>
          <w:p w14:paraId="5C8D749B"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39BF57D8"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089</w:t>
            </w:r>
            <w:r w:rsidRPr="00871B70">
              <w:rPr>
                <w:rFonts w:eastAsia="楷体_GB2312"/>
                <w:color w:val="000000"/>
                <w:kern w:val="0"/>
                <w:sz w:val="21"/>
                <w:szCs w:val="21"/>
              </w:rPr>
              <w:t>其他黑色金属矿采选</w:t>
            </w:r>
          </w:p>
        </w:tc>
        <w:tc>
          <w:tcPr>
            <w:tcW w:w="10915" w:type="dxa"/>
            <w:vMerge/>
            <w:vAlign w:val="center"/>
          </w:tcPr>
          <w:p w14:paraId="7C99C4C5"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0025E54C" w14:textId="77777777" w:rsidTr="00BE6F99">
        <w:trPr>
          <w:trHeight w:val="20"/>
          <w:jc w:val="center"/>
        </w:trPr>
        <w:tc>
          <w:tcPr>
            <w:tcW w:w="1261" w:type="dxa"/>
            <w:vMerge w:val="restart"/>
            <w:vAlign w:val="center"/>
          </w:tcPr>
          <w:p w14:paraId="5D318A1C"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09</w:t>
            </w:r>
            <w:r w:rsidRPr="00871B70">
              <w:rPr>
                <w:rFonts w:eastAsia="楷体_GB2312"/>
                <w:color w:val="000000"/>
                <w:kern w:val="0"/>
                <w:sz w:val="21"/>
                <w:szCs w:val="21"/>
              </w:rPr>
              <w:t>有色金属矿采选业</w:t>
            </w:r>
          </w:p>
        </w:tc>
        <w:tc>
          <w:tcPr>
            <w:tcW w:w="2835" w:type="dxa"/>
            <w:vAlign w:val="center"/>
          </w:tcPr>
          <w:p w14:paraId="508C4CCE" w14:textId="77777777" w:rsidR="00501A92" w:rsidRPr="00871B70" w:rsidRDefault="00501A92" w:rsidP="00501A92">
            <w:pPr>
              <w:widowControl/>
              <w:adjustRightInd w:val="0"/>
              <w:spacing w:line="320" w:lineRule="exact"/>
              <w:jc w:val="center"/>
              <w:rPr>
                <w:rFonts w:eastAsia="楷体_GB2312"/>
                <w:color w:val="000000"/>
                <w:kern w:val="0"/>
                <w:sz w:val="21"/>
                <w:szCs w:val="21"/>
              </w:rPr>
            </w:pPr>
            <w:r w:rsidRPr="00871B70">
              <w:rPr>
                <w:rFonts w:eastAsia="楷体_GB2312"/>
                <w:color w:val="000000"/>
                <w:kern w:val="0"/>
                <w:sz w:val="21"/>
                <w:szCs w:val="21"/>
              </w:rPr>
              <w:t>091</w:t>
            </w:r>
            <w:r w:rsidRPr="00871B70">
              <w:rPr>
                <w:rFonts w:eastAsia="楷体_GB2312"/>
                <w:color w:val="000000"/>
                <w:kern w:val="0"/>
                <w:sz w:val="21"/>
                <w:szCs w:val="21"/>
              </w:rPr>
              <w:t>常用有色金属矿采选</w:t>
            </w:r>
          </w:p>
        </w:tc>
        <w:tc>
          <w:tcPr>
            <w:tcW w:w="10915" w:type="dxa"/>
            <w:vMerge w:val="restart"/>
            <w:vAlign w:val="center"/>
          </w:tcPr>
          <w:p w14:paraId="316B659C"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w:t>
            </w:r>
            <w:r w:rsidRPr="00871B70">
              <w:rPr>
                <w:rFonts w:eastAsia="楷体_GB2312"/>
                <w:color w:val="000000"/>
                <w:kern w:val="0"/>
                <w:sz w:val="21"/>
                <w:szCs w:val="21"/>
              </w:rPr>
              <w:t>pH</w:t>
            </w:r>
          </w:p>
        </w:tc>
      </w:tr>
      <w:tr w:rsidR="00501A92" w:rsidRPr="00871B70" w14:paraId="56ED5D44" w14:textId="77777777" w:rsidTr="00BE6F99">
        <w:trPr>
          <w:trHeight w:val="20"/>
          <w:jc w:val="center"/>
        </w:trPr>
        <w:tc>
          <w:tcPr>
            <w:tcW w:w="1261" w:type="dxa"/>
            <w:vMerge/>
            <w:vAlign w:val="center"/>
          </w:tcPr>
          <w:p w14:paraId="48DA3CFF"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7762D8CD"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092</w:t>
            </w:r>
            <w:r w:rsidRPr="00871B70">
              <w:rPr>
                <w:rFonts w:eastAsia="楷体_GB2312"/>
                <w:color w:val="000000"/>
                <w:kern w:val="0"/>
                <w:sz w:val="21"/>
                <w:szCs w:val="21"/>
              </w:rPr>
              <w:t>贵金属矿采选</w:t>
            </w:r>
          </w:p>
        </w:tc>
        <w:tc>
          <w:tcPr>
            <w:tcW w:w="10915" w:type="dxa"/>
            <w:vMerge/>
            <w:vAlign w:val="center"/>
          </w:tcPr>
          <w:p w14:paraId="26243AB8"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2F5CCDDE" w14:textId="77777777" w:rsidTr="00BE6F99">
        <w:trPr>
          <w:trHeight w:val="20"/>
          <w:jc w:val="center"/>
        </w:trPr>
        <w:tc>
          <w:tcPr>
            <w:tcW w:w="1261" w:type="dxa"/>
            <w:vMerge/>
            <w:vAlign w:val="center"/>
          </w:tcPr>
          <w:p w14:paraId="6B1FCAEC"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3DB8BC0A"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093</w:t>
            </w:r>
            <w:r w:rsidRPr="00871B70">
              <w:rPr>
                <w:rFonts w:eastAsia="楷体_GB2312"/>
                <w:color w:val="000000"/>
                <w:kern w:val="0"/>
                <w:sz w:val="21"/>
                <w:szCs w:val="21"/>
              </w:rPr>
              <w:t>稀有稀土金属矿采选</w:t>
            </w:r>
          </w:p>
        </w:tc>
        <w:tc>
          <w:tcPr>
            <w:tcW w:w="10915" w:type="dxa"/>
            <w:vMerge/>
            <w:vAlign w:val="center"/>
          </w:tcPr>
          <w:p w14:paraId="7312B2A8"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1548A20B" w14:textId="77777777" w:rsidTr="00BE6F99">
        <w:trPr>
          <w:trHeight w:val="20"/>
          <w:jc w:val="center"/>
        </w:trPr>
        <w:tc>
          <w:tcPr>
            <w:tcW w:w="1261" w:type="dxa"/>
            <w:vMerge w:val="restart"/>
            <w:vAlign w:val="center"/>
          </w:tcPr>
          <w:p w14:paraId="16529ACA"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w:t>
            </w:r>
            <w:r w:rsidRPr="00871B70">
              <w:rPr>
                <w:rFonts w:eastAsia="楷体_GB2312"/>
                <w:color w:val="000000"/>
                <w:kern w:val="0"/>
                <w:sz w:val="21"/>
                <w:szCs w:val="21"/>
              </w:rPr>
              <w:t>纺织业</w:t>
            </w:r>
          </w:p>
        </w:tc>
        <w:tc>
          <w:tcPr>
            <w:tcW w:w="2835" w:type="dxa"/>
            <w:vAlign w:val="center"/>
          </w:tcPr>
          <w:p w14:paraId="7A08E263"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171</w:t>
            </w:r>
            <w:r w:rsidRPr="00871B70">
              <w:rPr>
                <w:rFonts w:eastAsia="楷体_GB2312"/>
                <w:color w:val="000000"/>
                <w:kern w:val="0"/>
                <w:sz w:val="21"/>
                <w:szCs w:val="21"/>
              </w:rPr>
              <w:t>棉纺织及印染精加工</w:t>
            </w:r>
          </w:p>
        </w:tc>
        <w:tc>
          <w:tcPr>
            <w:tcW w:w="10915" w:type="dxa"/>
            <w:vMerge w:val="restart"/>
            <w:vAlign w:val="center"/>
          </w:tcPr>
          <w:p w14:paraId="41E1FA3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二氯乙烯、二氯甲烷、二氯乙烷、氯仿、三氯乙烷、四氯化碳、二氯丙烷、三氯乙烯、三氯乙烷、四氯乙烯、四氯乙烷、二溴氯甲烷、溴仿、三氯丙烷、六氯丁二烯、六氯乙烷、苯、甲苯、氯苯、乙苯、二甲苯、苯乙烯、三甲苯、二氯苯、三氯苯、硝基苯、二</w:t>
            </w:r>
            <w:r w:rsidRPr="00871B70">
              <w:rPr>
                <w:rFonts w:ascii="微软雅黑" w:eastAsia="微软雅黑" w:hAnsi="微软雅黑" w:cs="微软雅黑" w:hint="eastAsia"/>
                <w:color w:val="000000"/>
                <w:kern w:val="0"/>
                <w:sz w:val="21"/>
                <w:szCs w:val="21"/>
              </w:rPr>
              <w:t>噁</w:t>
            </w:r>
            <w:r w:rsidRPr="00871B70">
              <w:rPr>
                <w:rFonts w:ascii="楷体_GB2312" w:eastAsia="楷体_GB2312" w:hAnsi="楷体_GB2312" w:cs="楷体_GB2312" w:hint="eastAsia"/>
                <w:color w:val="000000"/>
                <w:kern w:val="0"/>
                <w:sz w:val="21"/>
                <w:szCs w:val="21"/>
              </w:rPr>
              <w:t>英类（具有毒性当量组分，不含共平面多氯联苯）</w:t>
            </w:r>
          </w:p>
        </w:tc>
      </w:tr>
      <w:tr w:rsidR="00501A92" w:rsidRPr="00871B70" w14:paraId="5C48BDA5" w14:textId="77777777" w:rsidTr="00BE6F99">
        <w:trPr>
          <w:trHeight w:val="20"/>
          <w:jc w:val="center"/>
        </w:trPr>
        <w:tc>
          <w:tcPr>
            <w:tcW w:w="1261" w:type="dxa"/>
            <w:vMerge/>
            <w:vAlign w:val="center"/>
          </w:tcPr>
          <w:p w14:paraId="1E7D2ADC"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42E1E980"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172</w:t>
            </w:r>
            <w:r w:rsidRPr="00871B70">
              <w:rPr>
                <w:rFonts w:eastAsia="楷体_GB2312"/>
                <w:color w:val="000000"/>
                <w:kern w:val="0"/>
                <w:sz w:val="21"/>
                <w:szCs w:val="21"/>
              </w:rPr>
              <w:t>毛纺织及染整精加工</w:t>
            </w:r>
          </w:p>
        </w:tc>
        <w:tc>
          <w:tcPr>
            <w:tcW w:w="10915" w:type="dxa"/>
            <w:vMerge/>
            <w:vAlign w:val="center"/>
          </w:tcPr>
          <w:p w14:paraId="6FC7BA73"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65D95F60" w14:textId="77777777" w:rsidTr="00BE6F99">
        <w:trPr>
          <w:trHeight w:val="20"/>
          <w:jc w:val="center"/>
        </w:trPr>
        <w:tc>
          <w:tcPr>
            <w:tcW w:w="1261" w:type="dxa"/>
            <w:vMerge/>
            <w:vAlign w:val="center"/>
          </w:tcPr>
          <w:p w14:paraId="6DA0441F"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386249A8"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173</w:t>
            </w:r>
            <w:r w:rsidRPr="00871B70">
              <w:rPr>
                <w:rFonts w:eastAsia="楷体_GB2312"/>
                <w:color w:val="000000"/>
                <w:kern w:val="0"/>
                <w:sz w:val="21"/>
                <w:szCs w:val="21"/>
              </w:rPr>
              <w:t>麻纺织及染整精加工</w:t>
            </w:r>
          </w:p>
        </w:tc>
        <w:tc>
          <w:tcPr>
            <w:tcW w:w="10915" w:type="dxa"/>
            <w:vMerge/>
            <w:vAlign w:val="center"/>
          </w:tcPr>
          <w:p w14:paraId="2DB07731"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72D71446" w14:textId="77777777" w:rsidTr="00BE6F99">
        <w:trPr>
          <w:trHeight w:val="20"/>
          <w:jc w:val="center"/>
        </w:trPr>
        <w:tc>
          <w:tcPr>
            <w:tcW w:w="1261" w:type="dxa"/>
            <w:vMerge/>
            <w:vAlign w:val="center"/>
          </w:tcPr>
          <w:p w14:paraId="5F2CD824"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566CB6FE"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174</w:t>
            </w:r>
            <w:r w:rsidRPr="00871B70">
              <w:rPr>
                <w:rFonts w:eastAsia="楷体_GB2312"/>
                <w:color w:val="000000"/>
                <w:kern w:val="0"/>
                <w:sz w:val="21"/>
                <w:szCs w:val="21"/>
              </w:rPr>
              <w:t>丝绢纺织及印染精加工</w:t>
            </w:r>
          </w:p>
        </w:tc>
        <w:tc>
          <w:tcPr>
            <w:tcW w:w="10915" w:type="dxa"/>
            <w:vMerge/>
            <w:vAlign w:val="center"/>
          </w:tcPr>
          <w:p w14:paraId="23B506EA"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2681FF3E" w14:textId="77777777" w:rsidTr="00BE6F99">
        <w:trPr>
          <w:trHeight w:val="20"/>
          <w:jc w:val="center"/>
        </w:trPr>
        <w:tc>
          <w:tcPr>
            <w:tcW w:w="1261" w:type="dxa"/>
            <w:vMerge/>
            <w:vAlign w:val="center"/>
          </w:tcPr>
          <w:p w14:paraId="4031B665"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4E2F08FF"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175</w:t>
            </w:r>
            <w:r w:rsidRPr="00871B70">
              <w:rPr>
                <w:rFonts w:eastAsia="楷体_GB2312"/>
                <w:color w:val="000000"/>
                <w:kern w:val="0"/>
                <w:sz w:val="21"/>
                <w:szCs w:val="21"/>
              </w:rPr>
              <w:t>化纤织造及印染精加工</w:t>
            </w:r>
          </w:p>
        </w:tc>
        <w:tc>
          <w:tcPr>
            <w:tcW w:w="10915" w:type="dxa"/>
            <w:vMerge/>
            <w:vAlign w:val="center"/>
          </w:tcPr>
          <w:p w14:paraId="7D790356"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3EF7CB96" w14:textId="77777777" w:rsidTr="00BE6F99">
        <w:trPr>
          <w:trHeight w:val="20"/>
          <w:jc w:val="center"/>
        </w:trPr>
        <w:tc>
          <w:tcPr>
            <w:tcW w:w="1261" w:type="dxa"/>
            <w:vMerge/>
            <w:vAlign w:val="center"/>
          </w:tcPr>
          <w:p w14:paraId="6429B0E2"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2E73B342"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176</w:t>
            </w:r>
            <w:r w:rsidRPr="00871B70">
              <w:rPr>
                <w:rFonts w:eastAsia="楷体_GB2312"/>
                <w:color w:val="000000"/>
                <w:kern w:val="0"/>
                <w:sz w:val="21"/>
                <w:szCs w:val="21"/>
              </w:rPr>
              <w:t>针织或钩针编织物及其制品制造</w:t>
            </w:r>
          </w:p>
        </w:tc>
        <w:tc>
          <w:tcPr>
            <w:tcW w:w="10915" w:type="dxa"/>
            <w:vMerge/>
            <w:vAlign w:val="center"/>
          </w:tcPr>
          <w:p w14:paraId="27B0A6B2"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1304961B" w14:textId="77777777" w:rsidTr="00BE6F99">
        <w:trPr>
          <w:trHeight w:val="20"/>
          <w:jc w:val="center"/>
        </w:trPr>
        <w:tc>
          <w:tcPr>
            <w:tcW w:w="1261" w:type="dxa"/>
            <w:vMerge w:val="restart"/>
            <w:vAlign w:val="center"/>
          </w:tcPr>
          <w:p w14:paraId="434A19ED"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19</w:t>
            </w:r>
            <w:r w:rsidRPr="00871B70">
              <w:rPr>
                <w:rFonts w:eastAsia="楷体_GB2312"/>
                <w:color w:val="000000"/>
                <w:kern w:val="0"/>
                <w:sz w:val="21"/>
                <w:szCs w:val="21"/>
              </w:rPr>
              <w:t>皮革、毛皮、羽毛及其制品和</w:t>
            </w:r>
            <w:r w:rsidRPr="00871B70">
              <w:rPr>
                <w:rFonts w:eastAsia="楷体_GB2312" w:hint="eastAsia"/>
                <w:color w:val="000000"/>
                <w:kern w:val="0"/>
                <w:sz w:val="21"/>
                <w:szCs w:val="21"/>
              </w:rPr>
              <w:t>制鞋业</w:t>
            </w:r>
          </w:p>
        </w:tc>
        <w:tc>
          <w:tcPr>
            <w:tcW w:w="2835" w:type="dxa"/>
            <w:vAlign w:val="center"/>
          </w:tcPr>
          <w:p w14:paraId="0CD16A2C"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191</w:t>
            </w:r>
            <w:r w:rsidRPr="00871B70">
              <w:rPr>
                <w:rFonts w:eastAsia="楷体_GB2312"/>
                <w:color w:val="000000"/>
                <w:kern w:val="0"/>
                <w:sz w:val="21"/>
                <w:szCs w:val="21"/>
              </w:rPr>
              <w:t>皮革鞣制加工</w:t>
            </w:r>
          </w:p>
        </w:tc>
        <w:tc>
          <w:tcPr>
            <w:tcW w:w="10915" w:type="dxa"/>
            <w:vMerge w:val="restart"/>
            <w:vAlign w:val="center"/>
          </w:tcPr>
          <w:p w14:paraId="58E2E1FD"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w:t>
            </w:r>
            <w:r w:rsidRPr="00871B70">
              <w:rPr>
                <w:rFonts w:eastAsia="楷体_GB2312"/>
                <w:color w:val="000000"/>
                <w:kern w:val="0"/>
                <w:sz w:val="21"/>
                <w:szCs w:val="21"/>
              </w:rPr>
              <w:t>pH</w:t>
            </w:r>
          </w:p>
        </w:tc>
      </w:tr>
      <w:tr w:rsidR="00501A92" w:rsidRPr="00871B70" w14:paraId="4FDE6F9C" w14:textId="77777777" w:rsidTr="00BE6F99">
        <w:trPr>
          <w:trHeight w:val="20"/>
          <w:jc w:val="center"/>
        </w:trPr>
        <w:tc>
          <w:tcPr>
            <w:tcW w:w="1261" w:type="dxa"/>
            <w:vMerge/>
            <w:vAlign w:val="center"/>
          </w:tcPr>
          <w:p w14:paraId="31FF5291"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2B0F4677"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193</w:t>
            </w:r>
            <w:r w:rsidRPr="00871B70">
              <w:rPr>
                <w:rFonts w:eastAsia="楷体_GB2312"/>
                <w:color w:val="000000"/>
                <w:kern w:val="0"/>
                <w:sz w:val="21"/>
                <w:szCs w:val="21"/>
              </w:rPr>
              <w:t>毛皮鞣制及制品加工</w:t>
            </w:r>
          </w:p>
        </w:tc>
        <w:tc>
          <w:tcPr>
            <w:tcW w:w="10915" w:type="dxa"/>
            <w:vMerge/>
            <w:vAlign w:val="center"/>
          </w:tcPr>
          <w:p w14:paraId="040F0924"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52AD918E" w14:textId="77777777" w:rsidTr="00BE6F99">
        <w:trPr>
          <w:trHeight w:val="20"/>
          <w:jc w:val="center"/>
        </w:trPr>
        <w:tc>
          <w:tcPr>
            <w:tcW w:w="1261" w:type="dxa"/>
            <w:vAlign w:val="center"/>
          </w:tcPr>
          <w:p w14:paraId="236CA318"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lastRenderedPageBreak/>
              <w:t>22</w:t>
            </w:r>
            <w:r w:rsidRPr="00871B70">
              <w:rPr>
                <w:rFonts w:eastAsia="楷体_GB2312"/>
                <w:color w:val="000000"/>
                <w:kern w:val="0"/>
                <w:sz w:val="21"/>
                <w:szCs w:val="21"/>
              </w:rPr>
              <w:t>造纸和纸制品业</w:t>
            </w:r>
          </w:p>
        </w:tc>
        <w:tc>
          <w:tcPr>
            <w:tcW w:w="2835" w:type="dxa"/>
            <w:vAlign w:val="center"/>
          </w:tcPr>
          <w:p w14:paraId="19B9870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221</w:t>
            </w:r>
            <w:r w:rsidRPr="00871B70">
              <w:rPr>
                <w:rFonts w:eastAsia="楷体_GB2312"/>
                <w:color w:val="000000"/>
                <w:kern w:val="0"/>
                <w:sz w:val="21"/>
                <w:szCs w:val="21"/>
              </w:rPr>
              <w:t>纸浆制造</w:t>
            </w:r>
          </w:p>
        </w:tc>
        <w:tc>
          <w:tcPr>
            <w:tcW w:w="10915" w:type="dxa"/>
            <w:vAlign w:val="center"/>
          </w:tcPr>
          <w:p w14:paraId="7D7D803D"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二氯乙烯、二氯甲烷、二氯乙烷、氯仿、三氯乙烷、四氯化碳、二氯丙烷、三氯乙烯、三氯乙烷、四氯乙烯、四氯乙烷、二溴氯甲烷、溴仿、三氯丙烷、六氯丁二烯、六氯乙烷、二</w:t>
            </w:r>
            <w:r w:rsidRPr="00871B70">
              <w:rPr>
                <w:rFonts w:ascii="微软雅黑" w:eastAsia="微软雅黑" w:hAnsi="微软雅黑" w:cs="微软雅黑" w:hint="eastAsia"/>
                <w:color w:val="000000"/>
                <w:kern w:val="0"/>
                <w:sz w:val="21"/>
                <w:szCs w:val="21"/>
              </w:rPr>
              <w:t>噁</w:t>
            </w:r>
            <w:r w:rsidRPr="00871B70">
              <w:rPr>
                <w:rFonts w:ascii="楷体_GB2312" w:eastAsia="楷体_GB2312" w:hAnsi="楷体_GB2312" w:cs="楷体_GB2312" w:hint="eastAsia"/>
                <w:color w:val="000000"/>
                <w:kern w:val="0"/>
                <w:sz w:val="21"/>
                <w:szCs w:val="21"/>
              </w:rPr>
              <w:t>英类（具有毒性当量组分，不含共平面多氯联苯）</w:t>
            </w:r>
          </w:p>
        </w:tc>
      </w:tr>
      <w:tr w:rsidR="00501A92" w:rsidRPr="00871B70" w14:paraId="6FA5C001" w14:textId="77777777" w:rsidTr="00BE6F99">
        <w:trPr>
          <w:trHeight w:val="20"/>
          <w:jc w:val="center"/>
        </w:trPr>
        <w:tc>
          <w:tcPr>
            <w:tcW w:w="1261" w:type="dxa"/>
            <w:vMerge w:val="restart"/>
            <w:vAlign w:val="center"/>
          </w:tcPr>
          <w:p w14:paraId="67B5D5EA" w14:textId="32D131BD"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25</w:t>
            </w:r>
            <w:r w:rsidR="00707EB5" w:rsidRPr="00707EB5">
              <w:rPr>
                <w:rFonts w:eastAsia="楷体_GB2312" w:hint="eastAsia"/>
                <w:color w:val="000000"/>
                <w:kern w:val="0"/>
                <w:sz w:val="21"/>
                <w:szCs w:val="21"/>
              </w:rPr>
              <w:t>石油、煤炭及其他燃料加工业</w:t>
            </w:r>
          </w:p>
        </w:tc>
        <w:tc>
          <w:tcPr>
            <w:tcW w:w="2835" w:type="dxa"/>
            <w:vAlign w:val="center"/>
          </w:tcPr>
          <w:p w14:paraId="45DC7056"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251</w:t>
            </w:r>
            <w:r w:rsidRPr="00871B70">
              <w:rPr>
                <w:rFonts w:eastAsia="楷体_GB2312"/>
                <w:color w:val="000000"/>
                <w:kern w:val="0"/>
                <w:sz w:val="21"/>
                <w:szCs w:val="21"/>
              </w:rPr>
              <w:t>精炼石油产品制造</w:t>
            </w:r>
          </w:p>
        </w:tc>
        <w:tc>
          <w:tcPr>
            <w:tcW w:w="10915" w:type="dxa"/>
            <w:vMerge w:val="restart"/>
            <w:vAlign w:val="center"/>
          </w:tcPr>
          <w:p w14:paraId="34CE7686" w14:textId="7B520EEB"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苯、甲苯、氯苯、乙苯、二甲苯、苯乙烯、三甲苯、二氯苯、三氯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6273B58C" w14:textId="77777777" w:rsidTr="00BE6F99">
        <w:trPr>
          <w:trHeight w:val="20"/>
          <w:jc w:val="center"/>
        </w:trPr>
        <w:tc>
          <w:tcPr>
            <w:tcW w:w="1261" w:type="dxa"/>
            <w:vMerge/>
            <w:vAlign w:val="center"/>
          </w:tcPr>
          <w:p w14:paraId="44C3D196"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274C3EA3" w14:textId="1573CC66"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2</w:t>
            </w:r>
            <w:r w:rsidRPr="00871B70">
              <w:rPr>
                <w:rFonts w:eastAsia="楷体_GB2312"/>
                <w:color w:val="000000"/>
                <w:kern w:val="0"/>
                <w:sz w:val="21"/>
                <w:szCs w:val="21"/>
              </w:rPr>
              <w:t>52</w:t>
            </w:r>
            <w:r w:rsidR="00707EB5" w:rsidRPr="00707EB5">
              <w:rPr>
                <w:rFonts w:eastAsia="楷体_GB2312" w:hint="eastAsia"/>
                <w:color w:val="000000"/>
                <w:kern w:val="0"/>
                <w:sz w:val="21"/>
                <w:szCs w:val="21"/>
              </w:rPr>
              <w:t>煤炭加工</w:t>
            </w:r>
          </w:p>
        </w:tc>
        <w:tc>
          <w:tcPr>
            <w:tcW w:w="10915" w:type="dxa"/>
            <w:vMerge/>
            <w:vAlign w:val="center"/>
          </w:tcPr>
          <w:p w14:paraId="330BB035" w14:textId="77777777" w:rsidR="00501A92" w:rsidRPr="00871B70" w:rsidRDefault="00501A92" w:rsidP="00501A92">
            <w:pPr>
              <w:widowControl/>
              <w:spacing w:line="320" w:lineRule="exact"/>
              <w:jc w:val="center"/>
              <w:rPr>
                <w:rFonts w:eastAsia="楷体_GB2312"/>
                <w:color w:val="000000"/>
                <w:kern w:val="0"/>
                <w:sz w:val="21"/>
                <w:szCs w:val="21"/>
              </w:rPr>
            </w:pPr>
          </w:p>
        </w:tc>
      </w:tr>
      <w:tr w:rsidR="00501A92" w:rsidRPr="00871B70" w14:paraId="559873FC" w14:textId="77777777" w:rsidTr="00BE6F99">
        <w:trPr>
          <w:trHeight w:val="20"/>
          <w:jc w:val="center"/>
        </w:trPr>
        <w:tc>
          <w:tcPr>
            <w:tcW w:w="1261" w:type="dxa"/>
            <w:vMerge w:val="restart"/>
            <w:vAlign w:val="center"/>
          </w:tcPr>
          <w:p w14:paraId="0C08A2F7"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26</w:t>
            </w:r>
            <w:r w:rsidRPr="00871B70">
              <w:rPr>
                <w:rFonts w:eastAsia="楷体_GB2312"/>
                <w:color w:val="000000"/>
                <w:kern w:val="0"/>
                <w:sz w:val="21"/>
                <w:szCs w:val="21"/>
              </w:rPr>
              <w:t>化学原料和化学制品制造业</w:t>
            </w:r>
          </w:p>
        </w:tc>
        <w:tc>
          <w:tcPr>
            <w:tcW w:w="2835" w:type="dxa"/>
            <w:vAlign w:val="center"/>
          </w:tcPr>
          <w:p w14:paraId="42608ECF"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261</w:t>
            </w:r>
            <w:r w:rsidRPr="00871B70">
              <w:rPr>
                <w:rFonts w:eastAsia="楷体_GB2312"/>
                <w:color w:val="000000"/>
                <w:kern w:val="0"/>
                <w:sz w:val="21"/>
                <w:szCs w:val="21"/>
              </w:rPr>
              <w:t>基础化学原料制造（无机）</w:t>
            </w:r>
          </w:p>
        </w:tc>
        <w:tc>
          <w:tcPr>
            <w:tcW w:w="10915" w:type="dxa"/>
            <w:vAlign w:val="center"/>
          </w:tcPr>
          <w:p w14:paraId="0D537411" w14:textId="79F07C0C"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672D417A" w14:textId="77777777" w:rsidTr="00BE6F99">
        <w:trPr>
          <w:trHeight w:val="20"/>
          <w:jc w:val="center"/>
        </w:trPr>
        <w:tc>
          <w:tcPr>
            <w:tcW w:w="1261" w:type="dxa"/>
            <w:vMerge/>
            <w:vAlign w:val="center"/>
          </w:tcPr>
          <w:p w14:paraId="54A67325"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109C422A"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261</w:t>
            </w:r>
            <w:r w:rsidRPr="00871B70">
              <w:rPr>
                <w:rFonts w:eastAsia="楷体_GB2312"/>
                <w:color w:val="000000"/>
                <w:kern w:val="0"/>
                <w:sz w:val="21"/>
                <w:szCs w:val="21"/>
              </w:rPr>
              <w:t>基础化学原料制造（有机）</w:t>
            </w:r>
          </w:p>
        </w:tc>
        <w:tc>
          <w:tcPr>
            <w:tcW w:w="10915" w:type="dxa"/>
            <w:vAlign w:val="center"/>
          </w:tcPr>
          <w:p w14:paraId="55A2F210" w14:textId="6F027FD0"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w:t>
            </w:r>
            <w:r w:rsidRPr="00871B70">
              <w:rPr>
                <w:rFonts w:eastAsia="楷体_GB2312"/>
                <w:color w:val="000000"/>
                <w:kern w:val="0"/>
                <w:sz w:val="21"/>
                <w:szCs w:val="21"/>
              </w:rPr>
              <w:t>-</w:t>
            </w:r>
            <w:r w:rsidRPr="00871B70">
              <w:rPr>
                <w:rFonts w:eastAsia="楷体_GB2312" w:hint="eastAsia"/>
                <w:color w:val="000000"/>
                <w:kern w:val="0"/>
                <w:sz w:val="21"/>
                <w:szCs w:val="21"/>
              </w:rPr>
              <w:t>、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74210861" w14:textId="77777777" w:rsidTr="00BE6F99">
        <w:trPr>
          <w:trHeight w:val="20"/>
          <w:jc w:val="center"/>
        </w:trPr>
        <w:tc>
          <w:tcPr>
            <w:tcW w:w="1261" w:type="dxa"/>
            <w:vMerge/>
            <w:vAlign w:val="center"/>
          </w:tcPr>
          <w:p w14:paraId="4E35D437"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021B153B"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263</w:t>
            </w:r>
            <w:r w:rsidRPr="00871B70">
              <w:rPr>
                <w:rFonts w:eastAsia="楷体_GB2312"/>
                <w:color w:val="000000"/>
                <w:kern w:val="0"/>
                <w:sz w:val="21"/>
                <w:szCs w:val="21"/>
              </w:rPr>
              <w:t>农药制造</w:t>
            </w:r>
          </w:p>
        </w:tc>
        <w:tc>
          <w:tcPr>
            <w:tcW w:w="10915" w:type="dxa"/>
            <w:vAlign w:val="center"/>
          </w:tcPr>
          <w:p w14:paraId="640A2457" w14:textId="48DDB7B5"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、滴滴涕、六六六、氯丹、灭蚁灵、六氯苯、七氯、三氯杀螨醇、</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46D5EA4D" w14:textId="77777777" w:rsidTr="00BE6F99">
        <w:trPr>
          <w:trHeight w:val="20"/>
          <w:jc w:val="center"/>
        </w:trPr>
        <w:tc>
          <w:tcPr>
            <w:tcW w:w="1261" w:type="dxa"/>
            <w:vMerge/>
            <w:vAlign w:val="center"/>
          </w:tcPr>
          <w:p w14:paraId="324B5BDD"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100FF30C" w14:textId="7133DF7E"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264</w:t>
            </w:r>
            <w:r w:rsidRPr="00871B70">
              <w:rPr>
                <w:rFonts w:eastAsia="楷体_GB2312"/>
                <w:color w:val="000000"/>
                <w:kern w:val="0"/>
                <w:sz w:val="21"/>
                <w:szCs w:val="21"/>
              </w:rPr>
              <w:t>涂料、油墨、颜料及类似产品制造</w:t>
            </w:r>
          </w:p>
        </w:tc>
        <w:tc>
          <w:tcPr>
            <w:tcW w:w="10915" w:type="dxa"/>
            <w:vAlign w:val="center"/>
          </w:tcPr>
          <w:p w14:paraId="4EEBCAF5" w14:textId="58024F0D"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r w:rsidRPr="00871B70">
              <w:rPr>
                <w:rFonts w:eastAsia="楷体_GB2312"/>
                <w:color w:val="000000"/>
                <w:kern w:val="0"/>
                <w:sz w:val="21"/>
                <w:szCs w:val="21"/>
              </w:rPr>
              <w:t>2,3,3’,4,4’,5,5’-</w:t>
            </w:r>
            <w:r w:rsidRPr="00871B70">
              <w:rPr>
                <w:rFonts w:eastAsia="楷体_GB2312" w:hint="eastAsia"/>
                <w:color w:val="000000"/>
                <w:kern w:val="0"/>
                <w:sz w:val="21"/>
                <w:szCs w:val="21"/>
              </w:rPr>
              <w:t>七氯联苯（</w:t>
            </w:r>
            <w:r w:rsidRPr="00871B70">
              <w:rPr>
                <w:rFonts w:eastAsia="楷体_GB2312"/>
                <w:color w:val="000000"/>
                <w:kern w:val="0"/>
                <w:sz w:val="21"/>
                <w:szCs w:val="21"/>
              </w:rPr>
              <w:t>PCB189</w:t>
            </w:r>
            <w:r w:rsidRPr="00871B70">
              <w:rPr>
                <w:rFonts w:eastAsia="楷体_GB2312" w:hint="eastAsia"/>
                <w:color w:val="000000"/>
                <w:kern w:val="0"/>
                <w:sz w:val="21"/>
                <w:szCs w:val="21"/>
              </w:rPr>
              <w:t>）、</w:t>
            </w:r>
            <w:r w:rsidRPr="00871B70">
              <w:rPr>
                <w:rFonts w:eastAsia="楷体_GB2312"/>
                <w:color w:val="000000"/>
                <w:kern w:val="0"/>
                <w:sz w:val="21"/>
                <w:szCs w:val="21"/>
              </w:rPr>
              <w:lastRenderedPageBreak/>
              <w:t>2,3’,4,4’,5,5’-</w:t>
            </w:r>
            <w:r w:rsidRPr="00871B70">
              <w:rPr>
                <w:rFonts w:eastAsia="楷体_GB2312" w:hint="eastAsia"/>
                <w:color w:val="000000"/>
                <w:kern w:val="0"/>
                <w:sz w:val="21"/>
                <w:szCs w:val="21"/>
              </w:rPr>
              <w:t>六氯联苯（</w:t>
            </w:r>
            <w:r w:rsidRPr="00871B70">
              <w:rPr>
                <w:rFonts w:eastAsia="楷体_GB2312"/>
                <w:color w:val="000000"/>
                <w:kern w:val="0"/>
                <w:sz w:val="21"/>
                <w:szCs w:val="21"/>
              </w:rPr>
              <w:t>PCB167</w:t>
            </w:r>
            <w:r w:rsidRPr="00871B70">
              <w:rPr>
                <w:rFonts w:eastAsia="楷体_GB2312" w:hint="eastAsia"/>
                <w:color w:val="000000"/>
                <w:kern w:val="0"/>
                <w:sz w:val="21"/>
                <w:szCs w:val="21"/>
              </w:rPr>
              <w:t>）、</w:t>
            </w:r>
            <w:r w:rsidRPr="00871B70">
              <w:rPr>
                <w:rFonts w:eastAsia="楷体_GB2312"/>
                <w:color w:val="000000"/>
                <w:kern w:val="0"/>
                <w:sz w:val="21"/>
                <w:szCs w:val="21"/>
              </w:rPr>
              <w:t>2,3,3’,4,4’,5’-</w:t>
            </w:r>
            <w:r w:rsidRPr="00871B70">
              <w:rPr>
                <w:rFonts w:eastAsia="楷体_GB2312" w:hint="eastAsia"/>
                <w:color w:val="000000"/>
                <w:kern w:val="0"/>
                <w:sz w:val="21"/>
                <w:szCs w:val="21"/>
              </w:rPr>
              <w:t>六氯联苯（</w:t>
            </w:r>
            <w:r w:rsidRPr="00871B70">
              <w:rPr>
                <w:rFonts w:eastAsia="楷体_GB2312"/>
                <w:color w:val="000000"/>
                <w:kern w:val="0"/>
                <w:sz w:val="21"/>
                <w:szCs w:val="21"/>
              </w:rPr>
              <w:t>PCB157</w:t>
            </w:r>
            <w:r w:rsidRPr="00871B70">
              <w:rPr>
                <w:rFonts w:eastAsia="楷体_GB2312" w:hint="eastAsia"/>
                <w:color w:val="000000"/>
                <w:kern w:val="0"/>
                <w:sz w:val="21"/>
                <w:szCs w:val="21"/>
              </w:rPr>
              <w:t>）、</w:t>
            </w:r>
            <w:r w:rsidRPr="00871B70">
              <w:rPr>
                <w:rFonts w:eastAsia="楷体_GB2312"/>
                <w:color w:val="000000"/>
                <w:kern w:val="0"/>
                <w:sz w:val="21"/>
                <w:szCs w:val="21"/>
              </w:rPr>
              <w:t>2,3,3’,4,4’,5-</w:t>
            </w:r>
            <w:r w:rsidRPr="00871B70">
              <w:rPr>
                <w:rFonts w:eastAsia="楷体_GB2312" w:hint="eastAsia"/>
                <w:color w:val="000000"/>
                <w:kern w:val="0"/>
                <w:sz w:val="21"/>
                <w:szCs w:val="21"/>
              </w:rPr>
              <w:t>六氯联苯（</w:t>
            </w:r>
            <w:r w:rsidRPr="00871B70">
              <w:rPr>
                <w:rFonts w:eastAsia="楷体_GB2312"/>
                <w:color w:val="000000"/>
                <w:kern w:val="0"/>
                <w:sz w:val="21"/>
                <w:szCs w:val="21"/>
              </w:rPr>
              <w:t>PCB156</w:t>
            </w:r>
            <w:r w:rsidRPr="00871B70">
              <w:rPr>
                <w:rFonts w:eastAsia="楷体_GB2312" w:hint="eastAsia"/>
                <w:color w:val="000000"/>
                <w:kern w:val="0"/>
                <w:sz w:val="21"/>
                <w:szCs w:val="21"/>
              </w:rPr>
              <w:t>）、</w:t>
            </w:r>
            <w:r w:rsidRPr="00871B70">
              <w:rPr>
                <w:rFonts w:eastAsia="楷体_GB2312"/>
                <w:color w:val="000000"/>
                <w:kern w:val="0"/>
                <w:sz w:val="21"/>
                <w:szCs w:val="21"/>
              </w:rPr>
              <w:t>3,3’,4,4’,5,5’-</w:t>
            </w:r>
            <w:r w:rsidRPr="00871B70">
              <w:rPr>
                <w:rFonts w:eastAsia="楷体_GB2312" w:hint="eastAsia"/>
                <w:color w:val="000000"/>
                <w:kern w:val="0"/>
                <w:sz w:val="21"/>
                <w:szCs w:val="21"/>
              </w:rPr>
              <w:t>六氯联苯（</w:t>
            </w:r>
            <w:r w:rsidRPr="00871B70">
              <w:rPr>
                <w:rFonts w:eastAsia="楷体_GB2312"/>
                <w:color w:val="000000"/>
                <w:kern w:val="0"/>
                <w:sz w:val="21"/>
                <w:szCs w:val="21"/>
              </w:rPr>
              <w:t>PCB169</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PCB123</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PCB118</w:t>
            </w:r>
            <w:r w:rsidRPr="00871B70">
              <w:rPr>
                <w:rFonts w:eastAsia="楷体_GB2312" w:hint="eastAsia"/>
                <w:color w:val="000000"/>
                <w:kern w:val="0"/>
                <w:sz w:val="21"/>
                <w:szCs w:val="21"/>
              </w:rPr>
              <w:t>）、</w:t>
            </w:r>
            <w:r w:rsidRPr="00871B70">
              <w:rPr>
                <w:rFonts w:eastAsia="楷体_GB2312"/>
                <w:color w:val="000000"/>
                <w:kern w:val="0"/>
                <w:sz w:val="21"/>
                <w:szCs w:val="21"/>
              </w:rPr>
              <w:t>2,3,3’,4,4’-</w:t>
            </w:r>
            <w:r w:rsidRPr="00871B70">
              <w:rPr>
                <w:rFonts w:eastAsia="楷体_GB2312" w:hint="eastAsia"/>
                <w:color w:val="000000"/>
                <w:kern w:val="0"/>
                <w:sz w:val="21"/>
                <w:szCs w:val="21"/>
              </w:rPr>
              <w:t>五氯联苯（</w:t>
            </w:r>
            <w:r w:rsidRPr="00871B70">
              <w:rPr>
                <w:rFonts w:eastAsia="楷体_GB2312"/>
                <w:color w:val="000000"/>
                <w:kern w:val="0"/>
                <w:sz w:val="21"/>
                <w:szCs w:val="21"/>
              </w:rPr>
              <w:t>PCB105</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PCB114</w:t>
            </w:r>
            <w:r w:rsidRPr="00871B70">
              <w:rPr>
                <w:rFonts w:eastAsia="楷体_GB2312" w:hint="eastAsia"/>
                <w:color w:val="000000"/>
                <w:kern w:val="0"/>
                <w:sz w:val="21"/>
                <w:szCs w:val="21"/>
              </w:rPr>
              <w:t>）、</w:t>
            </w:r>
            <w:r w:rsidRPr="00871B70">
              <w:rPr>
                <w:rFonts w:eastAsia="楷体_GB2312"/>
                <w:color w:val="000000"/>
                <w:kern w:val="0"/>
                <w:sz w:val="21"/>
                <w:szCs w:val="21"/>
              </w:rPr>
              <w:t>3,3’,4,4’,5-</w:t>
            </w:r>
            <w:r w:rsidRPr="00871B70">
              <w:rPr>
                <w:rFonts w:eastAsia="楷体_GB2312"/>
                <w:color w:val="000000"/>
                <w:kern w:val="0"/>
                <w:sz w:val="21"/>
                <w:szCs w:val="21"/>
              </w:rPr>
              <w:t>五氯联苯（</w:t>
            </w:r>
            <w:r w:rsidRPr="00871B70">
              <w:rPr>
                <w:rFonts w:eastAsia="楷体_GB2312"/>
                <w:color w:val="000000"/>
                <w:kern w:val="0"/>
                <w:sz w:val="21"/>
                <w:szCs w:val="21"/>
              </w:rPr>
              <w:t>PCB126</w:t>
            </w:r>
            <w:r w:rsidRPr="00871B70">
              <w:rPr>
                <w:rFonts w:eastAsia="楷体_GB2312"/>
                <w:color w:val="000000"/>
                <w:kern w:val="0"/>
                <w:sz w:val="21"/>
                <w:szCs w:val="21"/>
              </w:rPr>
              <w:t>）、</w:t>
            </w:r>
            <w:r w:rsidRPr="00871B70">
              <w:rPr>
                <w:rFonts w:eastAsia="楷体_GB2312"/>
                <w:color w:val="000000"/>
                <w:kern w:val="0"/>
                <w:sz w:val="21"/>
                <w:szCs w:val="21"/>
              </w:rPr>
              <w:t>3,3’,4,4’-</w:t>
            </w:r>
            <w:r w:rsidRPr="00871B70">
              <w:rPr>
                <w:rFonts w:eastAsia="楷体_GB2312"/>
                <w:color w:val="000000"/>
                <w:kern w:val="0"/>
                <w:sz w:val="21"/>
                <w:szCs w:val="21"/>
              </w:rPr>
              <w:t>四氯联苯（</w:t>
            </w:r>
            <w:r w:rsidRPr="00871B70">
              <w:rPr>
                <w:rFonts w:eastAsia="楷体_GB2312"/>
                <w:color w:val="000000"/>
                <w:kern w:val="0"/>
                <w:sz w:val="21"/>
                <w:szCs w:val="21"/>
              </w:rPr>
              <w:t>PCB77</w:t>
            </w:r>
            <w:r w:rsidRPr="00871B70">
              <w:rPr>
                <w:rFonts w:eastAsia="楷体_GB2312"/>
                <w:color w:val="000000"/>
                <w:kern w:val="0"/>
                <w:sz w:val="21"/>
                <w:szCs w:val="21"/>
              </w:rPr>
              <w:t>）、</w:t>
            </w:r>
            <w:r w:rsidRPr="00871B70">
              <w:rPr>
                <w:rFonts w:eastAsia="楷体_GB2312"/>
                <w:color w:val="000000"/>
                <w:kern w:val="0"/>
                <w:sz w:val="21"/>
                <w:szCs w:val="21"/>
              </w:rPr>
              <w:t>3,4,4’,5-</w:t>
            </w:r>
            <w:r w:rsidRPr="00871B70">
              <w:rPr>
                <w:rFonts w:eastAsia="楷体_GB2312"/>
                <w:color w:val="000000"/>
                <w:kern w:val="0"/>
                <w:sz w:val="21"/>
                <w:szCs w:val="21"/>
              </w:rPr>
              <w:t>四氯联苯（</w:t>
            </w:r>
            <w:r w:rsidRPr="00871B70">
              <w:rPr>
                <w:rFonts w:eastAsia="楷体_GB2312"/>
                <w:color w:val="000000"/>
                <w:kern w:val="0"/>
                <w:sz w:val="21"/>
                <w:szCs w:val="21"/>
              </w:rPr>
              <w:t>PCB81</w:t>
            </w:r>
            <w:r w:rsidRPr="00871B70">
              <w:rPr>
                <w:rFonts w:eastAsia="楷体_GB2312"/>
                <w:color w:val="000000"/>
                <w:kern w:val="0"/>
                <w:sz w:val="21"/>
                <w:szCs w:val="21"/>
              </w:rPr>
              <w:t>）</w:t>
            </w:r>
          </w:p>
        </w:tc>
      </w:tr>
      <w:tr w:rsidR="00501A92" w:rsidRPr="00871B70" w14:paraId="1D1490FB" w14:textId="77777777" w:rsidTr="00BE6F99">
        <w:trPr>
          <w:trHeight w:val="20"/>
          <w:jc w:val="center"/>
        </w:trPr>
        <w:tc>
          <w:tcPr>
            <w:tcW w:w="1261" w:type="dxa"/>
            <w:vMerge/>
            <w:vAlign w:val="center"/>
          </w:tcPr>
          <w:p w14:paraId="178A68E3"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33E688EF"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265</w:t>
            </w:r>
            <w:r w:rsidRPr="00871B70">
              <w:rPr>
                <w:rFonts w:eastAsia="楷体_GB2312"/>
                <w:color w:val="000000"/>
                <w:kern w:val="0"/>
                <w:sz w:val="21"/>
                <w:szCs w:val="21"/>
              </w:rPr>
              <w:t>合成材料制造</w:t>
            </w:r>
          </w:p>
        </w:tc>
        <w:tc>
          <w:tcPr>
            <w:tcW w:w="10915" w:type="dxa"/>
            <w:vAlign w:val="center"/>
          </w:tcPr>
          <w:p w14:paraId="2E2002B4" w14:textId="63C7A822"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3B386951" w14:textId="77777777" w:rsidTr="00BE6F99">
        <w:trPr>
          <w:trHeight w:val="20"/>
          <w:jc w:val="center"/>
        </w:trPr>
        <w:tc>
          <w:tcPr>
            <w:tcW w:w="1261" w:type="dxa"/>
            <w:vMerge/>
            <w:vAlign w:val="center"/>
          </w:tcPr>
          <w:p w14:paraId="390A9BA4"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6701ADBB" w14:textId="2028E93F"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266</w:t>
            </w:r>
            <w:r w:rsidR="00707EB5" w:rsidRPr="00707EB5">
              <w:rPr>
                <w:rFonts w:eastAsia="楷体_GB2312" w:hint="eastAsia"/>
                <w:color w:val="000000"/>
                <w:kern w:val="0"/>
                <w:sz w:val="21"/>
                <w:szCs w:val="21"/>
              </w:rPr>
              <w:t>专用化学产品制造</w:t>
            </w:r>
          </w:p>
        </w:tc>
        <w:tc>
          <w:tcPr>
            <w:tcW w:w="10915" w:type="dxa"/>
            <w:vAlign w:val="center"/>
          </w:tcPr>
          <w:p w14:paraId="4672BFE4" w14:textId="355ACCEB"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w:t>
            </w:r>
            <w:proofErr w:type="gramStart"/>
            <w:r w:rsidRPr="00871B70">
              <w:rPr>
                <w:rFonts w:eastAsia="楷体_GB2312" w:hint="eastAsia"/>
                <w:color w:val="000000"/>
                <w:kern w:val="0"/>
                <w:sz w:val="21"/>
                <w:szCs w:val="21"/>
              </w:rPr>
              <w:t>钼</w:t>
            </w:r>
            <w:proofErr w:type="gramEnd"/>
            <w:r w:rsidRPr="00871B70">
              <w:rPr>
                <w:rFonts w:eastAsia="楷体_GB2312" w:hint="eastAsia"/>
                <w:color w:val="000000"/>
                <w:kern w:val="0"/>
                <w:sz w:val="21"/>
                <w:szCs w:val="21"/>
              </w:rPr>
              <w:t>、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w:t>
            </w:r>
            <w:proofErr w:type="gramStart"/>
            <w:r w:rsidRPr="00871B70">
              <w:rPr>
                <w:rFonts w:eastAsia="楷体_GB2312" w:hint="eastAsia"/>
                <w:color w:val="000000"/>
                <w:kern w:val="0"/>
                <w:sz w:val="21"/>
                <w:szCs w:val="21"/>
              </w:rPr>
              <w:t>酚</w:t>
            </w:r>
            <w:proofErr w:type="gramEnd"/>
            <w:r w:rsidRPr="00871B70">
              <w:rPr>
                <w:rFonts w:eastAsia="楷体_GB2312" w:hint="eastAsia"/>
                <w:color w:val="000000"/>
                <w:kern w:val="0"/>
                <w:sz w:val="21"/>
                <w:szCs w:val="21"/>
              </w:rPr>
              <w:t>、二甲基</w:t>
            </w:r>
            <w:proofErr w:type="gramStart"/>
            <w:r w:rsidRPr="00871B70">
              <w:rPr>
                <w:rFonts w:eastAsia="楷体_GB2312" w:hint="eastAsia"/>
                <w:color w:val="000000"/>
                <w:kern w:val="0"/>
                <w:sz w:val="21"/>
                <w:szCs w:val="21"/>
              </w:rPr>
              <w:t>酚</w:t>
            </w:r>
            <w:proofErr w:type="gramEnd"/>
            <w:r w:rsidRPr="00871B70">
              <w:rPr>
                <w:rFonts w:eastAsia="楷体_GB2312" w:hint="eastAsia"/>
                <w:color w:val="000000"/>
                <w:kern w:val="0"/>
                <w:sz w:val="21"/>
                <w:szCs w:val="21"/>
              </w:rPr>
              <w:t>、二氯酚、</w:t>
            </w:r>
            <w:proofErr w:type="gramStart"/>
            <w:r w:rsidRPr="00871B70">
              <w:rPr>
                <w:rFonts w:eastAsia="楷体_GB2312" w:hint="eastAsia"/>
                <w:color w:val="000000"/>
                <w:kern w:val="0"/>
                <w:sz w:val="21"/>
                <w:szCs w:val="21"/>
              </w:rPr>
              <w:t>苊</w:t>
            </w:r>
            <w:proofErr w:type="gramEnd"/>
            <w:r w:rsidRPr="00871B70">
              <w:rPr>
                <w:rFonts w:eastAsia="楷体_GB2312" w:hint="eastAsia"/>
                <w:color w:val="000000"/>
                <w:kern w:val="0"/>
                <w:sz w:val="21"/>
                <w:szCs w:val="21"/>
              </w:rPr>
              <w:t>烯、</w:t>
            </w:r>
            <w:proofErr w:type="gramStart"/>
            <w:r w:rsidRPr="00871B70">
              <w:rPr>
                <w:rFonts w:eastAsia="楷体_GB2312" w:hint="eastAsia"/>
                <w:color w:val="000000"/>
                <w:kern w:val="0"/>
                <w:sz w:val="21"/>
                <w:szCs w:val="21"/>
              </w:rPr>
              <w:t>苊</w:t>
            </w:r>
            <w:proofErr w:type="gramEnd"/>
            <w:r w:rsidRPr="00871B70">
              <w:rPr>
                <w:rFonts w:eastAsia="楷体_GB2312" w:hint="eastAsia"/>
                <w:color w:val="000000"/>
                <w:kern w:val="0"/>
                <w:sz w:val="21"/>
                <w:szCs w:val="21"/>
              </w:rPr>
              <w:t>、</w:t>
            </w:r>
            <w:proofErr w:type="gramStart"/>
            <w:r w:rsidRPr="00871B70">
              <w:rPr>
                <w:rFonts w:eastAsia="楷体_GB2312" w:hint="eastAsia"/>
                <w:color w:val="000000"/>
                <w:kern w:val="0"/>
                <w:sz w:val="21"/>
                <w:szCs w:val="21"/>
              </w:rPr>
              <w:t>芴</w:t>
            </w:r>
            <w:proofErr w:type="gramEnd"/>
            <w:r w:rsidRPr="00871B70">
              <w:rPr>
                <w:rFonts w:eastAsia="楷体_GB2312" w:hint="eastAsia"/>
                <w:color w:val="000000"/>
                <w:kern w:val="0"/>
                <w:sz w:val="21"/>
                <w:szCs w:val="21"/>
              </w:rPr>
              <w:t>、菲、</w:t>
            </w:r>
            <w:proofErr w:type="gramStart"/>
            <w:r w:rsidRPr="00871B70">
              <w:rPr>
                <w:rFonts w:eastAsia="楷体_GB2312" w:hint="eastAsia"/>
                <w:color w:val="000000"/>
                <w:kern w:val="0"/>
                <w:sz w:val="21"/>
                <w:szCs w:val="21"/>
              </w:rPr>
              <w:t>蒽</w:t>
            </w:r>
            <w:proofErr w:type="gramEnd"/>
            <w:r w:rsidRPr="00871B70">
              <w:rPr>
                <w:rFonts w:eastAsia="楷体_GB2312" w:hint="eastAsia"/>
                <w:color w:val="000000"/>
                <w:kern w:val="0"/>
                <w:sz w:val="21"/>
                <w:szCs w:val="21"/>
              </w:rPr>
              <w:t>、</w:t>
            </w:r>
            <w:proofErr w:type="gramStart"/>
            <w:r w:rsidRPr="00871B70">
              <w:rPr>
                <w:rFonts w:eastAsia="楷体_GB2312" w:hint="eastAsia"/>
                <w:color w:val="000000"/>
                <w:kern w:val="0"/>
                <w:sz w:val="21"/>
                <w:szCs w:val="21"/>
              </w:rPr>
              <w:t>荧蒽</w:t>
            </w:r>
            <w:proofErr w:type="gramEnd"/>
            <w:r w:rsidRPr="00871B70">
              <w:rPr>
                <w:rFonts w:eastAsia="楷体_GB2312" w:hint="eastAsia"/>
                <w:color w:val="000000"/>
                <w:kern w:val="0"/>
                <w:sz w:val="21"/>
                <w:szCs w:val="21"/>
              </w:rPr>
              <w:t>、</w:t>
            </w:r>
            <w:proofErr w:type="gramStart"/>
            <w:r w:rsidRPr="00871B70">
              <w:rPr>
                <w:rFonts w:eastAsia="楷体_GB2312" w:hint="eastAsia"/>
                <w:color w:val="000000"/>
                <w:kern w:val="0"/>
                <w:sz w:val="21"/>
                <w:szCs w:val="21"/>
              </w:rPr>
              <w:t>芘</w:t>
            </w:r>
            <w:proofErr w:type="gramEnd"/>
            <w:r w:rsidRPr="00871B70">
              <w:rPr>
                <w:rFonts w:eastAsia="楷体_GB2312" w:hint="eastAsia"/>
                <w:color w:val="000000"/>
                <w:kern w:val="0"/>
                <w:sz w:val="21"/>
                <w:szCs w:val="21"/>
              </w:rPr>
              <w:t>、苯并</w:t>
            </w:r>
            <w:r w:rsidRPr="00871B70">
              <w:rPr>
                <w:rFonts w:eastAsia="楷体_GB2312"/>
                <w:color w:val="000000"/>
                <w:kern w:val="0"/>
                <w:sz w:val="21"/>
                <w:szCs w:val="21"/>
              </w:rPr>
              <w:t>[a]</w:t>
            </w:r>
            <w:proofErr w:type="gramStart"/>
            <w:r w:rsidRPr="00871B70">
              <w:rPr>
                <w:rFonts w:eastAsia="楷体_GB2312" w:hint="eastAsia"/>
                <w:color w:val="000000"/>
                <w:kern w:val="0"/>
                <w:sz w:val="21"/>
                <w:szCs w:val="21"/>
              </w:rPr>
              <w:t>蒽</w:t>
            </w:r>
            <w:proofErr w:type="gramEnd"/>
            <w:r w:rsidRPr="00871B70">
              <w:rPr>
                <w:rFonts w:eastAsia="楷体_GB2312" w:hint="eastAsia"/>
                <w:color w:val="000000"/>
                <w:kern w:val="0"/>
                <w:sz w:val="21"/>
                <w:szCs w:val="21"/>
              </w:rPr>
              <w:t>、屈、苯并</w:t>
            </w:r>
            <w:r w:rsidRPr="00871B70">
              <w:rPr>
                <w:rFonts w:eastAsia="楷体_GB2312"/>
                <w:color w:val="000000"/>
                <w:kern w:val="0"/>
                <w:sz w:val="21"/>
                <w:szCs w:val="21"/>
              </w:rPr>
              <w:t>[b]</w:t>
            </w:r>
            <w:proofErr w:type="gramStart"/>
            <w:r w:rsidRPr="00871B70">
              <w:rPr>
                <w:rFonts w:eastAsia="楷体_GB2312" w:hint="eastAsia"/>
                <w:color w:val="000000"/>
                <w:kern w:val="0"/>
                <w:sz w:val="21"/>
                <w:szCs w:val="21"/>
              </w:rPr>
              <w:t>荧蒽</w:t>
            </w:r>
            <w:proofErr w:type="gramEnd"/>
            <w:r w:rsidRPr="00871B70">
              <w:rPr>
                <w:rFonts w:eastAsia="楷体_GB2312" w:hint="eastAsia"/>
                <w:color w:val="000000"/>
                <w:kern w:val="0"/>
                <w:sz w:val="21"/>
                <w:szCs w:val="21"/>
              </w:rPr>
              <w:t>、苯并</w:t>
            </w:r>
            <w:r w:rsidRPr="00871B70">
              <w:rPr>
                <w:rFonts w:eastAsia="楷体_GB2312"/>
                <w:color w:val="000000"/>
                <w:kern w:val="0"/>
                <w:sz w:val="21"/>
                <w:szCs w:val="21"/>
              </w:rPr>
              <w:t>[k]</w:t>
            </w:r>
            <w:proofErr w:type="gramStart"/>
            <w:r w:rsidRPr="00871B70">
              <w:rPr>
                <w:rFonts w:eastAsia="楷体_GB2312" w:hint="eastAsia"/>
                <w:color w:val="000000"/>
                <w:kern w:val="0"/>
                <w:sz w:val="21"/>
                <w:szCs w:val="21"/>
              </w:rPr>
              <w:t>荧蒽</w:t>
            </w:r>
            <w:proofErr w:type="gramEnd"/>
            <w:r w:rsidRPr="00871B70">
              <w:rPr>
                <w:rFonts w:eastAsia="楷体_GB2312" w:hint="eastAsia"/>
                <w:color w:val="000000"/>
                <w:kern w:val="0"/>
                <w:sz w:val="21"/>
                <w:szCs w:val="21"/>
              </w:rPr>
              <w:t>、苯并</w:t>
            </w:r>
            <w:r w:rsidRPr="00871B70">
              <w:rPr>
                <w:rFonts w:eastAsia="楷体_GB2312"/>
                <w:color w:val="000000"/>
                <w:kern w:val="0"/>
                <w:sz w:val="21"/>
                <w:szCs w:val="21"/>
              </w:rPr>
              <w:t>[a]</w:t>
            </w:r>
            <w:proofErr w:type="gramStart"/>
            <w:r w:rsidRPr="00871B70">
              <w:rPr>
                <w:rFonts w:eastAsia="楷体_GB2312" w:hint="eastAsia"/>
                <w:color w:val="000000"/>
                <w:kern w:val="0"/>
                <w:sz w:val="21"/>
                <w:szCs w:val="21"/>
              </w:rPr>
              <w:t>芘</w:t>
            </w:r>
            <w:proofErr w:type="gramEnd"/>
            <w:r w:rsidRPr="00871B70">
              <w:rPr>
                <w:rFonts w:eastAsia="楷体_GB2312" w:hint="eastAsia"/>
                <w:color w:val="000000"/>
                <w:kern w:val="0"/>
                <w:sz w:val="21"/>
                <w:szCs w:val="21"/>
              </w:rPr>
              <w:t>、</w:t>
            </w:r>
            <w:proofErr w:type="gramStart"/>
            <w:r w:rsidRPr="00871B70">
              <w:rPr>
                <w:rFonts w:eastAsia="楷体_GB2312" w:hint="eastAsia"/>
                <w:color w:val="000000"/>
                <w:kern w:val="0"/>
                <w:sz w:val="21"/>
                <w:szCs w:val="21"/>
              </w:rPr>
              <w:t>茚</w:t>
            </w:r>
            <w:proofErr w:type="gramEnd"/>
            <w:r w:rsidRPr="00871B70">
              <w:rPr>
                <w:rFonts w:eastAsia="楷体_GB2312" w:hint="eastAsia"/>
                <w:color w:val="000000"/>
                <w:kern w:val="0"/>
                <w:sz w:val="21"/>
                <w:szCs w:val="21"/>
              </w:rPr>
              <w:t>并</w:t>
            </w:r>
            <w:r w:rsidRPr="00871B70">
              <w:rPr>
                <w:rFonts w:eastAsia="楷体_GB2312"/>
                <w:color w:val="000000"/>
                <w:kern w:val="0"/>
                <w:sz w:val="21"/>
                <w:szCs w:val="21"/>
              </w:rPr>
              <w:t>[1,2,3-c,d]</w:t>
            </w:r>
            <w:proofErr w:type="gramStart"/>
            <w:r w:rsidRPr="00871B70">
              <w:rPr>
                <w:rFonts w:eastAsia="楷体_GB2312" w:hint="eastAsia"/>
                <w:color w:val="000000"/>
                <w:kern w:val="0"/>
                <w:sz w:val="21"/>
                <w:szCs w:val="21"/>
              </w:rPr>
              <w:t>芘</w:t>
            </w:r>
            <w:proofErr w:type="gramEnd"/>
            <w:r w:rsidRPr="00871B70">
              <w:rPr>
                <w:rFonts w:eastAsia="楷体_GB2312" w:hint="eastAsia"/>
                <w:color w:val="000000"/>
                <w:kern w:val="0"/>
                <w:sz w:val="21"/>
                <w:szCs w:val="21"/>
              </w:rPr>
              <w:t>、二苯并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proofErr w:type="gramStart"/>
            <w:r w:rsidRPr="00871B70">
              <w:rPr>
                <w:rFonts w:eastAsia="楷体_GB2312" w:hint="eastAsia"/>
                <w:color w:val="000000"/>
                <w:kern w:val="0"/>
                <w:sz w:val="21"/>
                <w:szCs w:val="21"/>
              </w:rPr>
              <w:t>蒽</w:t>
            </w:r>
            <w:proofErr w:type="gramEnd"/>
            <w:r w:rsidRPr="00871B70">
              <w:rPr>
                <w:rFonts w:eastAsia="楷体_GB2312" w:hint="eastAsia"/>
                <w:color w:val="000000"/>
                <w:kern w:val="0"/>
                <w:sz w:val="21"/>
                <w:szCs w:val="21"/>
              </w:rPr>
              <w:t>、苯并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r w:rsidRPr="00871B70">
              <w:rPr>
                <w:rFonts w:eastAsia="楷体_GB2312"/>
                <w:color w:val="000000"/>
                <w:kern w:val="0"/>
                <w:sz w:val="21"/>
                <w:szCs w:val="21"/>
              </w:rPr>
              <w:t>2,3,3</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,4,4</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,5,5</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w:t>
            </w:r>
            <w:proofErr w:type="gramStart"/>
            <w:r w:rsidRPr="00871B70">
              <w:rPr>
                <w:rFonts w:eastAsia="楷体_GB2312" w:hint="eastAsia"/>
                <w:color w:val="000000"/>
                <w:kern w:val="0"/>
                <w:sz w:val="21"/>
                <w:szCs w:val="21"/>
              </w:rPr>
              <w:t>七氯联苯</w:t>
            </w:r>
            <w:proofErr w:type="gramEnd"/>
            <w:r w:rsidRPr="00871B70">
              <w:rPr>
                <w:rFonts w:eastAsia="楷体_GB2312" w:hint="eastAsia"/>
                <w:color w:val="000000"/>
                <w:kern w:val="0"/>
                <w:sz w:val="21"/>
                <w:szCs w:val="21"/>
              </w:rPr>
              <w:t>（</w:t>
            </w:r>
            <w:r w:rsidRPr="00871B70">
              <w:rPr>
                <w:rFonts w:eastAsia="楷体_GB2312"/>
                <w:color w:val="000000"/>
                <w:kern w:val="0"/>
                <w:sz w:val="21"/>
                <w:szCs w:val="21"/>
              </w:rPr>
              <w:t>PCB189</w:t>
            </w:r>
            <w:r w:rsidRPr="00871B70">
              <w:rPr>
                <w:rFonts w:eastAsia="楷体_GB2312" w:hint="eastAsia"/>
                <w:color w:val="000000"/>
                <w:kern w:val="0"/>
                <w:sz w:val="21"/>
                <w:szCs w:val="21"/>
              </w:rPr>
              <w:t>）、</w:t>
            </w:r>
            <w:r w:rsidRPr="00871B70">
              <w:rPr>
                <w:rFonts w:eastAsia="楷体_GB2312"/>
                <w:color w:val="000000"/>
                <w:kern w:val="0"/>
                <w:sz w:val="21"/>
                <w:szCs w:val="21"/>
              </w:rPr>
              <w:t>2,3</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,4,4</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,5,5</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w:t>
            </w:r>
            <w:r w:rsidRPr="00871B70">
              <w:rPr>
                <w:rFonts w:eastAsia="楷体_GB2312" w:hint="eastAsia"/>
                <w:color w:val="000000"/>
                <w:kern w:val="0"/>
                <w:sz w:val="21"/>
                <w:szCs w:val="21"/>
              </w:rPr>
              <w:t>六氯联苯（</w:t>
            </w:r>
            <w:r w:rsidRPr="00871B70">
              <w:rPr>
                <w:rFonts w:eastAsia="楷体_GB2312"/>
                <w:color w:val="000000"/>
                <w:kern w:val="0"/>
                <w:sz w:val="21"/>
                <w:szCs w:val="21"/>
              </w:rPr>
              <w:t>PCB167</w:t>
            </w:r>
            <w:r w:rsidRPr="00871B70">
              <w:rPr>
                <w:rFonts w:eastAsia="楷体_GB2312" w:hint="eastAsia"/>
                <w:color w:val="000000"/>
                <w:kern w:val="0"/>
                <w:sz w:val="21"/>
                <w:szCs w:val="21"/>
              </w:rPr>
              <w:t>）、</w:t>
            </w:r>
            <w:r w:rsidRPr="00871B70">
              <w:rPr>
                <w:rFonts w:eastAsia="楷体_GB2312"/>
                <w:color w:val="000000"/>
                <w:kern w:val="0"/>
                <w:sz w:val="21"/>
                <w:szCs w:val="21"/>
              </w:rPr>
              <w:t>2,3,3</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,4,4</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,5</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w:t>
            </w:r>
            <w:r w:rsidRPr="00871B70">
              <w:rPr>
                <w:rFonts w:eastAsia="楷体_GB2312" w:hint="eastAsia"/>
                <w:color w:val="000000"/>
                <w:kern w:val="0"/>
                <w:sz w:val="21"/>
                <w:szCs w:val="21"/>
              </w:rPr>
              <w:t>六氯联苯（</w:t>
            </w:r>
            <w:r w:rsidRPr="00871B70">
              <w:rPr>
                <w:rFonts w:eastAsia="楷体_GB2312"/>
                <w:color w:val="000000"/>
                <w:kern w:val="0"/>
                <w:sz w:val="21"/>
                <w:szCs w:val="21"/>
              </w:rPr>
              <w:t>PCB157</w:t>
            </w:r>
            <w:r w:rsidRPr="00871B70">
              <w:rPr>
                <w:rFonts w:eastAsia="楷体_GB2312" w:hint="eastAsia"/>
                <w:color w:val="000000"/>
                <w:kern w:val="0"/>
                <w:sz w:val="21"/>
                <w:szCs w:val="21"/>
              </w:rPr>
              <w:t>）、</w:t>
            </w:r>
            <w:r w:rsidRPr="00871B70">
              <w:rPr>
                <w:rFonts w:eastAsia="楷体_GB2312"/>
                <w:color w:val="000000"/>
                <w:kern w:val="0"/>
                <w:sz w:val="21"/>
                <w:szCs w:val="21"/>
              </w:rPr>
              <w:t>2,3,3</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,4,4</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,5-</w:t>
            </w:r>
            <w:r w:rsidRPr="00871B70">
              <w:rPr>
                <w:rFonts w:eastAsia="楷体_GB2312" w:hint="eastAsia"/>
                <w:color w:val="000000"/>
                <w:kern w:val="0"/>
                <w:sz w:val="21"/>
                <w:szCs w:val="21"/>
              </w:rPr>
              <w:t>六氯联苯（</w:t>
            </w:r>
            <w:r w:rsidRPr="00871B70">
              <w:rPr>
                <w:rFonts w:eastAsia="楷体_GB2312"/>
                <w:color w:val="000000"/>
                <w:kern w:val="0"/>
                <w:sz w:val="21"/>
                <w:szCs w:val="21"/>
              </w:rPr>
              <w:t>PCB156</w:t>
            </w:r>
            <w:r w:rsidRPr="00871B70">
              <w:rPr>
                <w:rFonts w:eastAsia="楷体_GB2312" w:hint="eastAsia"/>
                <w:color w:val="000000"/>
                <w:kern w:val="0"/>
                <w:sz w:val="21"/>
                <w:szCs w:val="21"/>
              </w:rPr>
              <w:t>）、</w:t>
            </w:r>
            <w:r w:rsidRPr="00871B70">
              <w:rPr>
                <w:rFonts w:eastAsia="楷体_GB2312"/>
                <w:color w:val="000000"/>
                <w:kern w:val="0"/>
                <w:sz w:val="21"/>
                <w:szCs w:val="21"/>
              </w:rPr>
              <w:t>3,3</w:t>
            </w:r>
            <w:proofErr w:type="gramStart"/>
            <w:r w:rsidRPr="00871B70">
              <w:rPr>
                <w:rFonts w:eastAsia="楷体_GB2312"/>
                <w:color w:val="000000"/>
                <w:kern w:val="0"/>
                <w:sz w:val="21"/>
                <w:szCs w:val="21"/>
              </w:rPr>
              <w:t>’</w:t>
            </w:r>
            <w:proofErr w:type="gramEnd"/>
            <w:r w:rsidRPr="00871B70">
              <w:rPr>
                <w:rFonts w:eastAsia="楷体_GB2312"/>
                <w:color w:val="000000"/>
                <w:kern w:val="0"/>
                <w:sz w:val="21"/>
                <w:szCs w:val="21"/>
              </w:rPr>
              <w:t>,4,4’,5,5’-</w:t>
            </w:r>
            <w:r w:rsidRPr="00871B70">
              <w:rPr>
                <w:rFonts w:eastAsia="楷体_GB2312" w:hint="eastAsia"/>
                <w:color w:val="000000"/>
                <w:kern w:val="0"/>
                <w:sz w:val="21"/>
                <w:szCs w:val="21"/>
              </w:rPr>
              <w:t>六氯联苯（</w:t>
            </w:r>
            <w:r w:rsidRPr="00871B70">
              <w:rPr>
                <w:rFonts w:eastAsia="楷体_GB2312"/>
                <w:color w:val="000000"/>
                <w:kern w:val="0"/>
                <w:sz w:val="21"/>
                <w:szCs w:val="21"/>
              </w:rPr>
              <w:t>PCB169</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PCB123</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PCB118</w:t>
            </w:r>
            <w:r w:rsidRPr="00871B70">
              <w:rPr>
                <w:rFonts w:eastAsia="楷体_GB2312" w:hint="eastAsia"/>
                <w:color w:val="000000"/>
                <w:kern w:val="0"/>
                <w:sz w:val="21"/>
                <w:szCs w:val="21"/>
              </w:rPr>
              <w:t>）、</w:t>
            </w:r>
            <w:r w:rsidRPr="00871B70">
              <w:rPr>
                <w:rFonts w:eastAsia="楷体_GB2312"/>
                <w:color w:val="000000"/>
                <w:kern w:val="0"/>
                <w:sz w:val="21"/>
                <w:szCs w:val="21"/>
              </w:rPr>
              <w:t>2,3,3’,4,4’-</w:t>
            </w:r>
            <w:r w:rsidRPr="00871B70">
              <w:rPr>
                <w:rFonts w:eastAsia="楷体_GB2312" w:hint="eastAsia"/>
                <w:color w:val="000000"/>
                <w:kern w:val="0"/>
                <w:sz w:val="21"/>
                <w:szCs w:val="21"/>
              </w:rPr>
              <w:t>五氯联苯（</w:t>
            </w:r>
            <w:r w:rsidRPr="00871B70">
              <w:rPr>
                <w:rFonts w:eastAsia="楷体_GB2312"/>
                <w:color w:val="000000"/>
                <w:kern w:val="0"/>
                <w:sz w:val="21"/>
                <w:szCs w:val="21"/>
              </w:rPr>
              <w:t>PCB105</w:t>
            </w:r>
            <w:r w:rsidRPr="00871B70">
              <w:rPr>
                <w:rFonts w:eastAsia="楷体_GB2312" w:hint="eastAsia"/>
                <w:color w:val="000000"/>
                <w:kern w:val="0"/>
                <w:sz w:val="21"/>
                <w:szCs w:val="21"/>
              </w:rPr>
              <w:t>）、</w:t>
            </w:r>
            <w:r w:rsidRPr="00871B70">
              <w:rPr>
                <w:rFonts w:eastAsia="楷体_GB2312"/>
                <w:color w:val="000000"/>
                <w:kern w:val="0"/>
                <w:sz w:val="21"/>
                <w:szCs w:val="21"/>
              </w:rPr>
              <w:t>2,3,4,4’,5-</w:t>
            </w:r>
            <w:r w:rsidRPr="00871B70">
              <w:rPr>
                <w:rFonts w:eastAsia="楷体_GB2312" w:hint="eastAsia"/>
                <w:color w:val="000000"/>
                <w:kern w:val="0"/>
                <w:sz w:val="21"/>
                <w:szCs w:val="21"/>
              </w:rPr>
              <w:t>五氯联苯（</w:t>
            </w:r>
            <w:r w:rsidRPr="00871B70">
              <w:rPr>
                <w:rFonts w:eastAsia="楷体_GB2312"/>
                <w:color w:val="000000"/>
                <w:kern w:val="0"/>
                <w:sz w:val="21"/>
                <w:szCs w:val="21"/>
              </w:rPr>
              <w:t>PCB114</w:t>
            </w:r>
            <w:r w:rsidRPr="00871B70">
              <w:rPr>
                <w:rFonts w:eastAsia="楷体_GB2312" w:hint="eastAsia"/>
                <w:color w:val="000000"/>
                <w:kern w:val="0"/>
                <w:sz w:val="21"/>
                <w:szCs w:val="21"/>
              </w:rPr>
              <w:t>）、</w:t>
            </w:r>
            <w:r w:rsidRPr="00871B70">
              <w:rPr>
                <w:rFonts w:eastAsia="楷体_GB2312"/>
                <w:color w:val="000000"/>
                <w:kern w:val="0"/>
                <w:sz w:val="21"/>
                <w:szCs w:val="21"/>
              </w:rPr>
              <w:t>3,3’,4,4’,5-</w:t>
            </w:r>
            <w:r w:rsidRPr="00871B70">
              <w:rPr>
                <w:rFonts w:eastAsia="楷体_GB2312"/>
                <w:color w:val="000000"/>
                <w:kern w:val="0"/>
                <w:sz w:val="21"/>
                <w:szCs w:val="21"/>
              </w:rPr>
              <w:t>五氯联苯（</w:t>
            </w:r>
            <w:r w:rsidRPr="00871B70">
              <w:rPr>
                <w:rFonts w:eastAsia="楷体_GB2312"/>
                <w:color w:val="000000"/>
                <w:kern w:val="0"/>
                <w:sz w:val="21"/>
                <w:szCs w:val="21"/>
              </w:rPr>
              <w:t>PCB126</w:t>
            </w:r>
            <w:r w:rsidRPr="00871B70">
              <w:rPr>
                <w:rFonts w:eastAsia="楷体_GB2312"/>
                <w:color w:val="000000"/>
                <w:kern w:val="0"/>
                <w:sz w:val="21"/>
                <w:szCs w:val="21"/>
              </w:rPr>
              <w:t>）、</w:t>
            </w:r>
            <w:r w:rsidRPr="00871B70">
              <w:rPr>
                <w:rFonts w:eastAsia="楷体_GB2312"/>
                <w:color w:val="000000"/>
                <w:kern w:val="0"/>
                <w:sz w:val="21"/>
                <w:szCs w:val="21"/>
              </w:rPr>
              <w:t>3,3’,4,4’-</w:t>
            </w:r>
            <w:r w:rsidRPr="00871B70">
              <w:rPr>
                <w:rFonts w:eastAsia="楷体_GB2312"/>
                <w:color w:val="000000"/>
                <w:kern w:val="0"/>
                <w:sz w:val="21"/>
                <w:szCs w:val="21"/>
              </w:rPr>
              <w:t>四氯联苯（</w:t>
            </w:r>
            <w:r w:rsidRPr="00871B70">
              <w:rPr>
                <w:rFonts w:eastAsia="楷体_GB2312"/>
                <w:color w:val="000000"/>
                <w:kern w:val="0"/>
                <w:sz w:val="21"/>
                <w:szCs w:val="21"/>
              </w:rPr>
              <w:t>PCB77</w:t>
            </w:r>
            <w:r w:rsidRPr="00871B70">
              <w:rPr>
                <w:rFonts w:eastAsia="楷体_GB2312"/>
                <w:color w:val="000000"/>
                <w:kern w:val="0"/>
                <w:sz w:val="21"/>
                <w:szCs w:val="21"/>
              </w:rPr>
              <w:t>）、</w:t>
            </w:r>
            <w:r w:rsidRPr="00871B70">
              <w:rPr>
                <w:rFonts w:eastAsia="楷体_GB2312"/>
                <w:color w:val="000000"/>
                <w:kern w:val="0"/>
                <w:sz w:val="21"/>
                <w:szCs w:val="21"/>
              </w:rPr>
              <w:t>3,4,4’,5-</w:t>
            </w:r>
            <w:r w:rsidRPr="00871B70">
              <w:rPr>
                <w:rFonts w:eastAsia="楷体_GB2312"/>
                <w:color w:val="000000"/>
                <w:kern w:val="0"/>
                <w:sz w:val="21"/>
                <w:szCs w:val="21"/>
              </w:rPr>
              <w:t>四氯联苯（</w:t>
            </w:r>
            <w:r w:rsidRPr="00871B70">
              <w:rPr>
                <w:rFonts w:eastAsia="楷体_GB2312"/>
                <w:color w:val="000000"/>
                <w:kern w:val="0"/>
                <w:sz w:val="21"/>
                <w:szCs w:val="21"/>
              </w:rPr>
              <w:t>PCB81</w:t>
            </w:r>
            <w:r w:rsidRPr="00871B70">
              <w:rPr>
                <w:rFonts w:eastAsia="楷体_GB2312"/>
                <w:color w:val="000000"/>
                <w:kern w:val="0"/>
                <w:sz w:val="21"/>
                <w:szCs w:val="21"/>
              </w:rPr>
              <w:t>）</w:t>
            </w:r>
          </w:p>
        </w:tc>
      </w:tr>
      <w:tr w:rsidR="00501A92" w:rsidRPr="00871B70" w14:paraId="0FCC204C" w14:textId="77777777" w:rsidTr="00BE6F99">
        <w:trPr>
          <w:trHeight w:val="20"/>
          <w:jc w:val="center"/>
        </w:trPr>
        <w:tc>
          <w:tcPr>
            <w:tcW w:w="1261" w:type="dxa"/>
            <w:vAlign w:val="center"/>
          </w:tcPr>
          <w:p w14:paraId="7E2D19F2"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27</w:t>
            </w:r>
            <w:r w:rsidRPr="00871B70">
              <w:rPr>
                <w:rFonts w:eastAsia="楷体_GB2312"/>
                <w:color w:val="000000"/>
                <w:kern w:val="0"/>
                <w:sz w:val="21"/>
                <w:szCs w:val="21"/>
              </w:rPr>
              <w:t>医药制造业</w:t>
            </w:r>
          </w:p>
        </w:tc>
        <w:tc>
          <w:tcPr>
            <w:tcW w:w="2835" w:type="dxa"/>
            <w:vAlign w:val="center"/>
          </w:tcPr>
          <w:p w14:paraId="23494ABB" w14:textId="77777777" w:rsidR="00501A92" w:rsidRPr="00871B70" w:rsidRDefault="00501A92" w:rsidP="00501A92">
            <w:pPr>
              <w:widowControl/>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271</w:t>
            </w:r>
            <w:r w:rsidRPr="00871B70">
              <w:rPr>
                <w:rFonts w:eastAsia="楷体_GB2312"/>
                <w:color w:val="000000"/>
                <w:kern w:val="0"/>
                <w:sz w:val="21"/>
                <w:szCs w:val="21"/>
              </w:rPr>
              <w:t>化学药品原料药制造</w:t>
            </w:r>
          </w:p>
        </w:tc>
        <w:tc>
          <w:tcPr>
            <w:tcW w:w="10915" w:type="dxa"/>
            <w:vAlign w:val="center"/>
          </w:tcPr>
          <w:p w14:paraId="4DC4BE7A" w14:textId="3B0EEF4C"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氰化物、氟化物、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63D14180" w14:textId="77777777" w:rsidTr="00BE6F99">
        <w:trPr>
          <w:trHeight w:val="20"/>
          <w:jc w:val="center"/>
        </w:trPr>
        <w:tc>
          <w:tcPr>
            <w:tcW w:w="1261" w:type="dxa"/>
            <w:vMerge w:val="restart"/>
            <w:vAlign w:val="center"/>
          </w:tcPr>
          <w:p w14:paraId="24FFAC26"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lastRenderedPageBreak/>
              <w:t>2</w:t>
            </w:r>
            <w:r w:rsidRPr="00871B70">
              <w:rPr>
                <w:rFonts w:eastAsia="楷体_GB2312"/>
                <w:color w:val="000000"/>
                <w:kern w:val="0"/>
                <w:sz w:val="21"/>
                <w:szCs w:val="21"/>
              </w:rPr>
              <w:t>8</w:t>
            </w:r>
            <w:r w:rsidRPr="00871B70">
              <w:rPr>
                <w:rFonts w:eastAsia="楷体_GB2312" w:hint="eastAsia"/>
                <w:color w:val="000000"/>
                <w:kern w:val="0"/>
                <w:sz w:val="21"/>
                <w:szCs w:val="21"/>
              </w:rPr>
              <w:t>化学纤维制造业</w:t>
            </w:r>
          </w:p>
        </w:tc>
        <w:tc>
          <w:tcPr>
            <w:tcW w:w="2835" w:type="dxa"/>
            <w:vAlign w:val="center"/>
          </w:tcPr>
          <w:p w14:paraId="7F7BEB8B" w14:textId="77777777" w:rsidR="00501A92" w:rsidRPr="00871B70" w:rsidRDefault="00501A92" w:rsidP="00501A92">
            <w:pPr>
              <w:widowControl/>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281</w:t>
            </w:r>
            <w:r w:rsidRPr="00871B70">
              <w:rPr>
                <w:rFonts w:eastAsia="楷体_GB2312"/>
                <w:color w:val="000000"/>
                <w:kern w:val="0"/>
                <w:sz w:val="21"/>
                <w:szCs w:val="21"/>
              </w:rPr>
              <w:t>纤维素纤维原料及纤维制造</w:t>
            </w:r>
          </w:p>
        </w:tc>
        <w:tc>
          <w:tcPr>
            <w:tcW w:w="10915" w:type="dxa"/>
            <w:vAlign w:val="center"/>
          </w:tcPr>
          <w:p w14:paraId="5008271C"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w:t>
            </w:r>
            <w:r w:rsidRPr="00871B70">
              <w:rPr>
                <w:rFonts w:eastAsia="楷体_GB2312"/>
                <w:color w:val="000000"/>
                <w:kern w:val="0"/>
                <w:sz w:val="21"/>
                <w:szCs w:val="21"/>
              </w:rPr>
              <w:t>-</w:t>
            </w:r>
            <w:r w:rsidRPr="00871B70">
              <w:rPr>
                <w:rFonts w:eastAsia="楷体_GB2312" w:hint="eastAsia"/>
                <w:color w:val="000000"/>
                <w:kern w:val="0"/>
                <w:sz w:val="21"/>
                <w:szCs w:val="21"/>
              </w:rPr>
              <w:t>重金属、二氯乙烯、二氯甲烷、二氯乙烷、氯仿、三氯乙烷、四氯化碳、二氯丙烷、三氯乙烯、三氯乙烷、四氯乙烯、四氯乙烷、二溴氯甲烷、溴仿、三氯丙烷、六氯丁二烯、六氯乙烷、二</w:t>
            </w:r>
            <w:r w:rsidRPr="00871B70">
              <w:rPr>
                <w:rFonts w:ascii="微软雅黑" w:eastAsia="微软雅黑" w:hAnsi="微软雅黑" w:cs="微软雅黑" w:hint="eastAsia"/>
                <w:color w:val="000000"/>
                <w:kern w:val="0"/>
                <w:sz w:val="21"/>
                <w:szCs w:val="21"/>
              </w:rPr>
              <w:t>噁</w:t>
            </w:r>
            <w:r w:rsidRPr="00871B70">
              <w:rPr>
                <w:rFonts w:ascii="楷体_GB2312" w:eastAsia="楷体_GB2312" w:hAnsi="楷体_GB2312" w:cs="楷体_GB2312" w:hint="eastAsia"/>
                <w:color w:val="000000"/>
                <w:kern w:val="0"/>
                <w:sz w:val="21"/>
                <w:szCs w:val="21"/>
              </w:rPr>
              <w:t>英类（具有毒性当量组分，不含共平面多氯联苯）、</w:t>
            </w:r>
            <w:r w:rsidRPr="00871B70">
              <w:rPr>
                <w:rFonts w:eastAsia="楷体_GB2312"/>
                <w:color w:val="000000"/>
                <w:kern w:val="0"/>
                <w:sz w:val="21"/>
                <w:szCs w:val="21"/>
              </w:rPr>
              <w:t>pH</w:t>
            </w:r>
          </w:p>
        </w:tc>
      </w:tr>
      <w:tr w:rsidR="00501A92" w:rsidRPr="00871B70" w14:paraId="151D14AE" w14:textId="77777777" w:rsidTr="00BE6F99">
        <w:trPr>
          <w:trHeight w:val="20"/>
          <w:jc w:val="center"/>
        </w:trPr>
        <w:tc>
          <w:tcPr>
            <w:tcW w:w="1261" w:type="dxa"/>
            <w:vMerge/>
            <w:vAlign w:val="center"/>
          </w:tcPr>
          <w:p w14:paraId="6DCAADA7"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1374DDED" w14:textId="6E11DFE1"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282</w:t>
            </w:r>
            <w:r w:rsidRPr="00871B70">
              <w:rPr>
                <w:rFonts w:eastAsia="楷体_GB2312"/>
                <w:color w:val="000000"/>
                <w:kern w:val="0"/>
                <w:sz w:val="21"/>
                <w:szCs w:val="21"/>
              </w:rPr>
              <w:t>合成纤维制造</w:t>
            </w:r>
          </w:p>
        </w:tc>
        <w:tc>
          <w:tcPr>
            <w:tcW w:w="10915" w:type="dxa"/>
            <w:vAlign w:val="center"/>
          </w:tcPr>
          <w:p w14:paraId="05728320" w14:textId="77777777"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color w:val="000000"/>
                <w:kern w:val="0"/>
                <w:sz w:val="21"/>
                <w:szCs w:val="21"/>
              </w:rPr>
              <w:t>镉、铅、铬、铜、锌、镍、汞、砷</w:t>
            </w:r>
            <w:r w:rsidRPr="00871B70">
              <w:rPr>
                <w:rFonts w:eastAsia="楷体_GB2312" w:hint="eastAsia"/>
                <w:color w:val="000000"/>
                <w:kern w:val="0"/>
                <w:sz w:val="21"/>
                <w:szCs w:val="21"/>
              </w:rPr>
              <w:t>、</w:t>
            </w:r>
            <w:r w:rsidRPr="00871B70">
              <w:rPr>
                <w:rFonts w:eastAsia="楷体_GB2312"/>
                <w:color w:val="000000"/>
                <w:kern w:val="0"/>
                <w:sz w:val="21"/>
                <w:szCs w:val="21"/>
              </w:rPr>
              <w:t>锰、钴、硒、钒、锑、铊、铍、钼</w:t>
            </w:r>
            <w:r w:rsidRPr="00871B70">
              <w:rPr>
                <w:rFonts w:eastAsia="楷体_GB2312" w:hint="eastAsia"/>
                <w:color w:val="000000"/>
                <w:kern w:val="0"/>
                <w:sz w:val="21"/>
                <w:szCs w:val="21"/>
              </w:rPr>
              <w:t>、</w:t>
            </w:r>
            <w:r w:rsidRPr="00871B70">
              <w:rPr>
                <w:rFonts w:eastAsia="楷体_GB2312"/>
                <w:color w:val="000000"/>
                <w:kern w:val="0"/>
                <w:sz w:val="21"/>
                <w:szCs w:val="21"/>
              </w:rPr>
              <w:t>氰化物、氟化物</w:t>
            </w:r>
            <w:r w:rsidRPr="00871B70">
              <w:rPr>
                <w:rFonts w:eastAsia="楷体_GB2312" w:hint="eastAsia"/>
                <w:color w:val="000000"/>
                <w:kern w:val="0"/>
                <w:sz w:val="21"/>
                <w:szCs w:val="21"/>
              </w:rPr>
              <w:t>、</w:t>
            </w:r>
            <w:r w:rsidRPr="00871B70">
              <w:rPr>
                <w:rFonts w:eastAsia="楷体_GB2312"/>
                <w:color w:val="000000"/>
                <w:kern w:val="0"/>
                <w:sz w:val="21"/>
                <w:szCs w:val="21"/>
              </w:rPr>
              <w:t>二氯乙烯、二氯甲烷、二氯乙烷、氯仿、三氯乙烷、四氯化碳、二氯丙烷、三氯乙烯、三氯乙烷、四氯乙烯、四氯乙烷、二溴氯甲烷、溴仿、三氯丙烷、六氯丁二烯、六氯乙烷</w:t>
            </w:r>
            <w:r w:rsidRPr="00871B70">
              <w:rPr>
                <w:rFonts w:eastAsia="楷体_GB2312" w:hint="eastAsia"/>
                <w:color w:val="000000"/>
                <w:kern w:val="0"/>
                <w:sz w:val="21"/>
                <w:szCs w:val="21"/>
              </w:rPr>
              <w:t>、</w:t>
            </w:r>
            <w:r w:rsidRPr="00871B70">
              <w:rPr>
                <w:rFonts w:eastAsia="楷体_GB2312"/>
                <w:color w:val="000000"/>
                <w:kern w:val="0"/>
                <w:sz w:val="21"/>
                <w:szCs w:val="21"/>
              </w:rPr>
              <w:t>苊烯、苊、芴、菲、蒽、荧蒽、芘、苯并</w:t>
            </w:r>
            <w:r w:rsidRPr="00871B70">
              <w:rPr>
                <w:rFonts w:eastAsia="楷体_GB2312"/>
                <w:color w:val="000000"/>
                <w:kern w:val="0"/>
                <w:sz w:val="21"/>
                <w:szCs w:val="21"/>
              </w:rPr>
              <w:t>[a]</w:t>
            </w:r>
            <w:r w:rsidRPr="00871B70">
              <w:rPr>
                <w:rFonts w:eastAsia="楷体_GB2312"/>
                <w:color w:val="000000"/>
                <w:kern w:val="0"/>
                <w:sz w:val="21"/>
                <w:szCs w:val="21"/>
              </w:rPr>
              <w:t>蒽、屈、苯并</w:t>
            </w:r>
            <w:r w:rsidRPr="00871B70">
              <w:rPr>
                <w:rFonts w:eastAsia="楷体_GB2312"/>
                <w:color w:val="000000"/>
                <w:kern w:val="0"/>
                <w:sz w:val="21"/>
                <w:szCs w:val="21"/>
              </w:rPr>
              <w:t>[b]</w:t>
            </w:r>
            <w:r w:rsidRPr="00871B70">
              <w:rPr>
                <w:rFonts w:eastAsia="楷体_GB2312"/>
                <w:color w:val="000000"/>
                <w:kern w:val="0"/>
                <w:sz w:val="21"/>
                <w:szCs w:val="21"/>
              </w:rPr>
              <w:t>荧蒽、苯并</w:t>
            </w:r>
            <w:r w:rsidRPr="00871B70">
              <w:rPr>
                <w:rFonts w:eastAsia="楷体_GB2312"/>
                <w:color w:val="000000"/>
                <w:kern w:val="0"/>
                <w:sz w:val="21"/>
                <w:szCs w:val="21"/>
              </w:rPr>
              <w:t>[k]</w:t>
            </w:r>
            <w:r w:rsidRPr="00871B70">
              <w:rPr>
                <w:rFonts w:eastAsia="楷体_GB2312"/>
                <w:color w:val="000000"/>
                <w:kern w:val="0"/>
                <w:sz w:val="21"/>
                <w:szCs w:val="21"/>
              </w:rPr>
              <w:t>荧蒽、苯并</w:t>
            </w:r>
            <w:r w:rsidRPr="00871B70">
              <w:rPr>
                <w:rFonts w:eastAsia="楷体_GB2312"/>
                <w:color w:val="000000"/>
                <w:kern w:val="0"/>
                <w:sz w:val="21"/>
                <w:szCs w:val="21"/>
              </w:rPr>
              <w:t>[a]</w:t>
            </w:r>
            <w:r w:rsidRPr="00871B70">
              <w:rPr>
                <w:rFonts w:eastAsia="楷体_GB2312"/>
                <w:color w:val="000000"/>
                <w:kern w:val="0"/>
                <w:sz w:val="21"/>
                <w:szCs w:val="21"/>
              </w:rPr>
              <w:t>芘、茚并</w:t>
            </w:r>
            <w:r w:rsidRPr="00871B70">
              <w:rPr>
                <w:rFonts w:eastAsia="楷体_GB2312"/>
                <w:color w:val="000000"/>
                <w:kern w:val="0"/>
                <w:sz w:val="21"/>
                <w:szCs w:val="21"/>
              </w:rPr>
              <w:t>[1,2,3-c,d]</w:t>
            </w:r>
            <w:r w:rsidRPr="00871B70">
              <w:rPr>
                <w:rFonts w:eastAsia="楷体_GB2312"/>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p>
        </w:tc>
      </w:tr>
      <w:tr w:rsidR="00501A92" w:rsidRPr="00871B70" w14:paraId="5347D3EA" w14:textId="77777777" w:rsidTr="00BE6F99">
        <w:trPr>
          <w:trHeight w:val="20"/>
          <w:jc w:val="center"/>
        </w:trPr>
        <w:tc>
          <w:tcPr>
            <w:tcW w:w="1261" w:type="dxa"/>
            <w:vMerge w:val="restart"/>
            <w:vAlign w:val="center"/>
          </w:tcPr>
          <w:p w14:paraId="17AF1794"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31</w:t>
            </w:r>
            <w:r w:rsidRPr="00871B70">
              <w:rPr>
                <w:rFonts w:eastAsia="楷体_GB2312"/>
                <w:color w:val="000000"/>
                <w:kern w:val="0"/>
                <w:sz w:val="21"/>
                <w:szCs w:val="21"/>
              </w:rPr>
              <w:t>黑色金属冶炼和压延加工业</w:t>
            </w:r>
          </w:p>
        </w:tc>
        <w:tc>
          <w:tcPr>
            <w:tcW w:w="2835" w:type="dxa"/>
            <w:vAlign w:val="center"/>
          </w:tcPr>
          <w:p w14:paraId="33283D5E"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311</w:t>
            </w:r>
            <w:r w:rsidRPr="00871B70">
              <w:rPr>
                <w:rFonts w:eastAsia="楷体_GB2312"/>
                <w:color w:val="000000"/>
                <w:kern w:val="0"/>
                <w:sz w:val="21"/>
                <w:szCs w:val="21"/>
              </w:rPr>
              <w:t>炼铁</w:t>
            </w:r>
          </w:p>
        </w:tc>
        <w:tc>
          <w:tcPr>
            <w:tcW w:w="10915" w:type="dxa"/>
            <w:vMerge w:val="restart"/>
            <w:vAlign w:val="center"/>
          </w:tcPr>
          <w:p w14:paraId="29C70642" w14:textId="3E8F06D5"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总量、二</w:t>
            </w:r>
            <w:r w:rsidRPr="00871B70">
              <w:rPr>
                <w:rFonts w:ascii="微软雅黑" w:eastAsia="微软雅黑" w:hAnsi="微软雅黑" w:cs="微软雅黑" w:hint="eastAsia"/>
                <w:color w:val="000000"/>
                <w:kern w:val="0"/>
                <w:sz w:val="21"/>
                <w:szCs w:val="21"/>
              </w:rPr>
              <w:t>噁</w:t>
            </w:r>
            <w:r w:rsidRPr="00871B70">
              <w:rPr>
                <w:rFonts w:ascii="楷体_GB2312" w:eastAsia="楷体_GB2312" w:hAnsi="楷体_GB2312" w:cs="楷体_GB2312" w:hint="eastAsia"/>
                <w:color w:val="000000"/>
                <w:kern w:val="0"/>
                <w:sz w:val="21"/>
                <w:szCs w:val="21"/>
              </w:rPr>
              <w:t>英类（具有毒性当量组分，不含共平面多氯联苯）、</w:t>
            </w:r>
            <w:r w:rsidRPr="00871B70">
              <w:rPr>
                <w:rFonts w:eastAsia="楷体_GB2312"/>
                <w:color w:val="000000"/>
                <w:kern w:val="0"/>
                <w:sz w:val="21"/>
                <w:szCs w:val="21"/>
              </w:rPr>
              <w:t>pH</w:t>
            </w:r>
          </w:p>
        </w:tc>
      </w:tr>
      <w:tr w:rsidR="00501A92" w:rsidRPr="00871B70" w14:paraId="46208CB1" w14:textId="77777777" w:rsidTr="00BE6F99">
        <w:trPr>
          <w:trHeight w:val="20"/>
          <w:jc w:val="center"/>
        </w:trPr>
        <w:tc>
          <w:tcPr>
            <w:tcW w:w="1261" w:type="dxa"/>
            <w:vMerge/>
            <w:vAlign w:val="center"/>
          </w:tcPr>
          <w:p w14:paraId="05998BDB"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6E970DD9"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312</w:t>
            </w:r>
            <w:r w:rsidRPr="00871B70">
              <w:rPr>
                <w:rFonts w:eastAsia="楷体_GB2312"/>
                <w:color w:val="000000"/>
                <w:kern w:val="0"/>
                <w:sz w:val="21"/>
                <w:szCs w:val="21"/>
              </w:rPr>
              <w:t>炼钢</w:t>
            </w:r>
          </w:p>
        </w:tc>
        <w:tc>
          <w:tcPr>
            <w:tcW w:w="10915" w:type="dxa"/>
            <w:vMerge/>
            <w:vAlign w:val="center"/>
          </w:tcPr>
          <w:p w14:paraId="33FB2E00" w14:textId="77777777"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p>
        </w:tc>
      </w:tr>
      <w:tr w:rsidR="00501A92" w:rsidRPr="00871B70" w14:paraId="72C5E8B9" w14:textId="77777777" w:rsidTr="00BE6F99">
        <w:trPr>
          <w:trHeight w:val="20"/>
          <w:jc w:val="center"/>
        </w:trPr>
        <w:tc>
          <w:tcPr>
            <w:tcW w:w="1261" w:type="dxa"/>
            <w:vMerge/>
            <w:vAlign w:val="center"/>
          </w:tcPr>
          <w:p w14:paraId="69C24235"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5C72D846" w14:textId="37308C02"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31</w:t>
            </w:r>
            <w:r w:rsidR="00707EB5">
              <w:rPr>
                <w:rFonts w:eastAsia="楷体_GB2312"/>
                <w:color w:val="000000"/>
                <w:kern w:val="0"/>
                <w:sz w:val="21"/>
                <w:szCs w:val="21"/>
              </w:rPr>
              <w:t>4</w:t>
            </w:r>
            <w:r w:rsidRPr="00871B70">
              <w:rPr>
                <w:rFonts w:eastAsia="楷体_GB2312"/>
                <w:color w:val="000000"/>
                <w:kern w:val="0"/>
                <w:sz w:val="21"/>
                <w:szCs w:val="21"/>
              </w:rPr>
              <w:t>铁合金冶炼</w:t>
            </w:r>
          </w:p>
        </w:tc>
        <w:tc>
          <w:tcPr>
            <w:tcW w:w="10915" w:type="dxa"/>
            <w:vMerge/>
            <w:vAlign w:val="center"/>
          </w:tcPr>
          <w:p w14:paraId="3CDFDA49" w14:textId="77777777"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p>
        </w:tc>
      </w:tr>
      <w:tr w:rsidR="00501A92" w:rsidRPr="00871B70" w14:paraId="0D63EF22" w14:textId="77777777" w:rsidTr="00BE6F99">
        <w:trPr>
          <w:trHeight w:val="20"/>
          <w:jc w:val="center"/>
        </w:trPr>
        <w:tc>
          <w:tcPr>
            <w:tcW w:w="1261" w:type="dxa"/>
            <w:vMerge w:val="restart"/>
            <w:vAlign w:val="center"/>
          </w:tcPr>
          <w:p w14:paraId="2D7E08FB"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3</w:t>
            </w:r>
            <w:r w:rsidRPr="00871B70">
              <w:rPr>
                <w:rFonts w:eastAsia="楷体_GB2312"/>
                <w:color w:val="000000"/>
                <w:kern w:val="0"/>
                <w:sz w:val="21"/>
                <w:szCs w:val="21"/>
              </w:rPr>
              <w:t>2</w:t>
            </w:r>
            <w:r w:rsidRPr="00871B70">
              <w:rPr>
                <w:rFonts w:eastAsia="楷体_GB2312" w:hint="eastAsia"/>
                <w:color w:val="000000"/>
                <w:kern w:val="0"/>
                <w:sz w:val="21"/>
                <w:szCs w:val="21"/>
              </w:rPr>
              <w:t>有色金属冶炼和压延加工业</w:t>
            </w:r>
          </w:p>
        </w:tc>
        <w:tc>
          <w:tcPr>
            <w:tcW w:w="2835" w:type="dxa"/>
            <w:vAlign w:val="center"/>
          </w:tcPr>
          <w:p w14:paraId="572B3DC1"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321</w:t>
            </w:r>
            <w:r w:rsidRPr="00871B70">
              <w:rPr>
                <w:rFonts w:eastAsia="楷体_GB2312"/>
                <w:color w:val="000000"/>
                <w:kern w:val="0"/>
                <w:sz w:val="21"/>
                <w:szCs w:val="21"/>
              </w:rPr>
              <w:t>常用有色金属冶炼</w:t>
            </w:r>
          </w:p>
        </w:tc>
        <w:tc>
          <w:tcPr>
            <w:tcW w:w="10915" w:type="dxa"/>
            <w:vMerge w:val="restart"/>
            <w:vAlign w:val="center"/>
          </w:tcPr>
          <w:p w14:paraId="30ECF446" w14:textId="516724F6"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镉、铅、铬、铜、锌、镍、汞、砷、锰、钴、硒、钒、锑、铊、铍、钼、氰化物、氟化物、苊烯、苊、芴、菲、蒽、荧蒽、芘、苯并</w:t>
            </w:r>
            <w:r w:rsidRPr="00871B70">
              <w:rPr>
                <w:rFonts w:eastAsia="楷体_GB2312"/>
                <w:color w:val="000000"/>
                <w:kern w:val="0"/>
                <w:sz w:val="21"/>
                <w:szCs w:val="21"/>
              </w:rPr>
              <w:t>[a]</w:t>
            </w:r>
            <w:r w:rsidRPr="00871B70">
              <w:rPr>
                <w:rFonts w:eastAsia="楷体_GB2312" w:hint="eastAsia"/>
                <w:color w:val="000000"/>
                <w:kern w:val="0"/>
                <w:sz w:val="21"/>
                <w:szCs w:val="21"/>
              </w:rPr>
              <w:t>蒽、屈、苯并</w:t>
            </w:r>
            <w:r w:rsidRPr="00871B70">
              <w:rPr>
                <w:rFonts w:eastAsia="楷体_GB2312"/>
                <w:color w:val="000000"/>
                <w:kern w:val="0"/>
                <w:sz w:val="21"/>
                <w:szCs w:val="21"/>
              </w:rPr>
              <w:t>[b]</w:t>
            </w:r>
            <w:r w:rsidRPr="00871B70">
              <w:rPr>
                <w:rFonts w:eastAsia="楷体_GB2312" w:hint="eastAsia"/>
                <w:color w:val="000000"/>
                <w:kern w:val="0"/>
                <w:sz w:val="21"/>
                <w:szCs w:val="21"/>
              </w:rPr>
              <w:t>荧蒽、苯并</w:t>
            </w:r>
            <w:r w:rsidRPr="00871B70">
              <w:rPr>
                <w:rFonts w:eastAsia="楷体_GB2312"/>
                <w:color w:val="000000"/>
                <w:kern w:val="0"/>
                <w:sz w:val="21"/>
                <w:szCs w:val="21"/>
              </w:rPr>
              <w:t>[k]</w:t>
            </w:r>
            <w:r w:rsidRPr="00871B70">
              <w:rPr>
                <w:rFonts w:eastAsia="楷体_GB2312" w:hint="eastAsia"/>
                <w:color w:val="000000"/>
                <w:kern w:val="0"/>
                <w:sz w:val="21"/>
                <w:szCs w:val="21"/>
              </w:rPr>
              <w:t>荧蒽、苯并</w:t>
            </w:r>
            <w:r w:rsidRPr="00871B70">
              <w:rPr>
                <w:rFonts w:eastAsia="楷体_GB2312"/>
                <w:color w:val="000000"/>
                <w:kern w:val="0"/>
                <w:sz w:val="21"/>
                <w:szCs w:val="21"/>
              </w:rPr>
              <w:t>[a]</w:t>
            </w:r>
            <w:r w:rsidRPr="00871B70">
              <w:rPr>
                <w:rFonts w:eastAsia="楷体_GB2312" w:hint="eastAsia"/>
                <w:color w:val="000000"/>
                <w:kern w:val="0"/>
                <w:sz w:val="21"/>
                <w:szCs w:val="21"/>
              </w:rPr>
              <w:t>芘、茚并</w:t>
            </w:r>
            <w:r w:rsidRPr="00871B70">
              <w:rPr>
                <w:rFonts w:eastAsia="楷体_GB2312"/>
                <w:color w:val="000000"/>
                <w:kern w:val="0"/>
                <w:sz w:val="21"/>
                <w:szCs w:val="21"/>
              </w:rPr>
              <w:t>[1,2,3-c,d]</w:t>
            </w:r>
            <w:r w:rsidRPr="00871B70">
              <w:rPr>
                <w:rFonts w:eastAsia="楷体_GB2312" w:hint="eastAsia"/>
                <w:color w:val="000000"/>
                <w:kern w:val="0"/>
                <w:sz w:val="21"/>
                <w:szCs w:val="21"/>
              </w:rPr>
              <w:t>芘、二苯并</w:t>
            </w:r>
            <w:r w:rsidRPr="00871B70">
              <w:rPr>
                <w:rFonts w:eastAsia="楷体_GB2312"/>
                <w:color w:val="000000"/>
                <w:kern w:val="0"/>
                <w:sz w:val="21"/>
                <w:szCs w:val="21"/>
              </w:rPr>
              <w:t>[</w:t>
            </w:r>
            <w:proofErr w:type="spellStart"/>
            <w:r w:rsidRPr="00871B70">
              <w:rPr>
                <w:rFonts w:eastAsia="楷体_GB2312"/>
                <w:color w:val="000000"/>
                <w:kern w:val="0"/>
                <w:sz w:val="21"/>
                <w:szCs w:val="21"/>
              </w:rPr>
              <w:t>a,h</w:t>
            </w:r>
            <w:proofErr w:type="spellEnd"/>
            <w:r w:rsidRPr="00871B70">
              <w:rPr>
                <w:rFonts w:eastAsia="楷体_GB2312"/>
                <w:color w:val="000000"/>
                <w:kern w:val="0"/>
                <w:sz w:val="21"/>
                <w:szCs w:val="21"/>
              </w:rPr>
              <w:t>]</w:t>
            </w:r>
            <w:r w:rsidRPr="00871B70">
              <w:rPr>
                <w:rFonts w:eastAsia="楷体_GB2312" w:hint="eastAsia"/>
                <w:color w:val="000000"/>
                <w:kern w:val="0"/>
                <w:sz w:val="21"/>
                <w:szCs w:val="21"/>
              </w:rPr>
              <w:t>蒽、苯并</w:t>
            </w:r>
            <w:r w:rsidRPr="00871B70">
              <w:rPr>
                <w:rFonts w:eastAsia="楷体_GB2312"/>
                <w:color w:val="000000"/>
                <w:kern w:val="0"/>
                <w:sz w:val="21"/>
                <w:szCs w:val="21"/>
              </w:rPr>
              <w:t>[</w:t>
            </w:r>
            <w:proofErr w:type="spellStart"/>
            <w:r w:rsidRPr="00871B70">
              <w:rPr>
                <w:rFonts w:eastAsia="楷体_GB2312"/>
                <w:color w:val="000000"/>
                <w:kern w:val="0"/>
                <w:sz w:val="21"/>
                <w:szCs w:val="21"/>
              </w:rPr>
              <w:t>g,h,i</w:t>
            </w:r>
            <w:proofErr w:type="spellEnd"/>
            <w:r w:rsidRPr="00871B70">
              <w:rPr>
                <w:rFonts w:eastAsia="楷体_GB2312"/>
                <w:color w:val="000000"/>
                <w:kern w:val="0"/>
                <w:sz w:val="21"/>
                <w:szCs w:val="21"/>
              </w:rPr>
              <w:t>]</w:t>
            </w:r>
            <w:r w:rsidRPr="00871B70">
              <w:rPr>
                <w:rFonts w:ascii="微软雅黑" w:eastAsia="微软雅黑" w:hAnsi="微软雅黑" w:cs="微软雅黑" w:hint="eastAsia"/>
                <w:color w:val="000000"/>
                <w:kern w:val="0"/>
                <w:sz w:val="21"/>
                <w:szCs w:val="21"/>
              </w:rPr>
              <w:t>苝</w:t>
            </w:r>
            <w:r w:rsidRPr="00871B70">
              <w:rPr>
                <w:rFonts w:ascii="楷体_GB2312" w:eastAsia="楷体_GB2312" w:hAnsi="楷体_GB2312" w:cs="楷体_GB2312" w:hint="eastAsia"/>
                <w:color w:val="000000"/>
                <w:kern w:val="0"/>
                <w:sz w:val="21"/>
                <w:szCs w:val="21"/>
              </w:rPr>
              <w:t>、</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总量、二</w:t>
            </w:r>
            <w:r w:rsidRPr="00871B70">
              <w:rPr>
                <w:rFonts w:ascii="微软雅黑" w:eastAsia="微软雅黑" w:hAnsi="微软雅黑" w:cs="微软雅黑" w:hint="eastAsia"/>
                <w:color w:val="000000"/>
                <w:kern w:val="0"/>
                <w:sz w:val="21"/>
                <w:szCs w:val="21"/>
              </w:rPr>
              <w:t>噁</w:t>
            </w:r>
            <w:r w:rsidRPr="00871B70">
              <w:rPr>
                <w:rFonts w:ascii="楷体_GB2312" w:eastAsia="楷体_GB2312" w:hAnsi="楷体_GB2312" w:cs="楷体_GB2312" w:hint="eastAsia"/>
                <w:color w:val="000000"/>
                <w:kern w:val="0"/>
                <w:sz w:val="21"/>
                <w:szCs w:val="21"/>
              </w:rPr>
              <w:t>英类（具有毒性当量组分，不含共平面多氯联苯）、</w:t>
            </w:r>
            <w:r w:rsidRPr="00871B70">
              <w:rPr>
                <w:rFonts w:eastAsia="楷体_GB2312"/>
                <w:color w:val="000000"/>
                <w:kern w:val="0"/>
                <w:sz w:val="21"/>
                <w:szCs w:val="21"/>
              </w:rPr>
              <w:t>pH</w:t>
            </w:r>
          </w:p>
        </w:tc>
      </w:tr>
      <w:tr w:rsidR="00501A92" w:rsidRPr="00871B70" w14:paraId="1A64EB41" w14:textId="77777777" w:rsidTr="00BE6F99">
        <w:trPr>
          <w:trHeight w:val="20"/>
          <w:jc w:val="center"/>
        </w:trPr>
        <w:tc>
          <w:tcPr>
            <w:tcW w:w="1261" w:type="dxa"/>
            <w:vMerge/>
            <w:vAlign w:val="center"/>
          </w:tcPr>
          <w:p w14:paraId="4DD9ACB0"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32C2C4C3"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322</w:t>
            </w:r>
            <w:r w:rsidRPr="00871B70">
              <w:rPr>
                <w:rFonts w:eastAsia="楷体_GB2312"/>
                <w:color w:val="000000"/>
                <w:kern w:val="0"/>
                <w:sz w:val="21"/>
                <w:szCs w:val="21"/>
              </w:rPr>
              <w:t>贵金属冶炼</w:t>
            </w:r>
          </w:p>
        </w:tc>
        <w:tc>
          <w:tcPr>
            <w:tcW w:w="10915" w:type="dxa"/>
            <w:vMerge/>
            <w:vAlign w:val="center"/>
          </w:tcPr>
          <w:p w14:paraId="75034B19" w14:textId="77777777"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p>
        </w:tc>
      </w:tr>
      <w:tr w:rsidR="00501A92" w:rsidRPr="00871B70" w14:paraId="046DE7C7" w14:textId="77777777" w:rsidTr="00BE6F99">
        <w:trPr>
          <w:trHeight w:val="20"/>
          <w:jc w:val="center"/>
        </w:trPr>
        <w:tc>
          <w:tcPr>
            <w:tcW w:w="1261" w:type="dxa"/>
            <w:vMerge/>
            <w:vAlign w:val="center"/>
          </w:tcPr>
          <w:p w14:paraId="2CA1E91E" w14:textId="77777777" w:rsidR="00501A92" w:rsidRPr="00871B70" w:rsidRDefault="00501A92" w:rsidP="00501A92">
            <w:pPr>
              <w:widowControl/>
              <w:spacing w:line="320" w:lineRule="exact"/>
              <w:jc w:val="center"/>
              <w:rPr>
                <w:rFonts w:eastAsia="楷体_GB2312"/>
                <w:color w:val="000000"/>
                <w:kern w:val="0"/>
                <w:sz w:val="21"/>
                <w:szCs w:val="21"/>
              </w:rPr>
            </w:pPr>
          </w:p>
        </w:tc>
        <w:tc>
          <w:tcPr>
            <w:tcW w:w="2835" w:type="dxa"/>
            <w:vAlign w:val="center"/>
          </w:tcPr>
          <w:p w14:paraId="5A78E8D5" w14:textId="77777777" w:rsidR="00501A92" w:rsidRPr="00871B70" w:rsidRDefault="00501A92" w:rsidP="00501A92">
            <w:pPr>
              <w:autoSpaceDE w:val="0"/>
              <w:autoSpaceDN w:val="0"/>
              <w:adjustRightInd w:val="0"/>
              <w:snapToGrid w:val="0"/>
              <w:spacing w:line="320" w:lineRule="exact"/>
              <w:jc w:val="center"/>
              <w:rPr>
                <w:rFonts w:eastAsia="楷体_GB2312"/>
                <w:color w:val="000000"/>
                <w:kern w:val="0"/>
                <w:sz w:val="21"/>
                <w:szCs w:val="21"/>
              </w:rPr>
            </w:pPr>
            <w:r w:rsidRPr="00871B70">
              <w:rPr>
                <w:rFonts w:eastAsia="楷体_GB2312"/>
                <w:color w:val="000000"/>
                <w:kern w:val="0"/>
                <w:sz w:val="21"/>
                <w:szCs w:val="21"/>
              </w:rPr>
              <w:t>323</w:t>
            </w:r>
            <w:r w:rsidRPr="00871B70">
              <w:rPr>
                <w:rFonts w:eastAsia="楷体_GB2312"/>
                <w:color w:val="000000"/>
                <w:kern w:val="0"/>
                <w:sz w:val="21"/>
                <w:szCs w:val="21"/>
              </w:rPr>
              <w:t>稀有稀土金属冶炼</w:t>
            </w:r>
          </w:p>
        </w:tc>
        <w:tc>
          <w:tcPr>
            <w:tcW w:w="10915" w:type="dxa"/>
            <w:vMerge/>
            <w:vAlign w:val="center"/>
          </w:tcPr>
          <w:p w14:paraId="6B891169" w14:textId="77777777" w:rsidR="00501A92" w:rsidRPr="00871B70" w:rsidRDefault="00501A92" w:rsidP="00501A92">
            <w:pPr>
              <w:autoSpaceDE w:val="0"/>
              <w:autoSpaceDN w:val="0"/>
              <w:adjustRightInd w:val="0"/>
              <w:spacing w:line="320" w:lineRule="exact"/>
              <w:jc w:val="center"/>
              <w:rPr>
                <w:rFonts w:eastAsia="楷体_GB2312"/>
                <w:color w:val="000000"/>
                <w:kern w:val="0"/>
                <w:sz w:val="21"/>
                <w:szCs w:val="21"/>
              </w:rPr>
            </w:pPr>
          </w:p>
        </w:tc>
      </w:tr>
      <w:tr w:rsidR="00501A92" w:rsidRPr="00871B70" w14:paraId="21F99504" w14:textId="77777777" w:rsidTr="00BE6F99">
        <w:trPr>
          <w:trHeight w:val="20"/>
          <w:jc w:val="center"/>
        </w:trPr>
        <w:tc>
          <w:tcPr>
            <w:tcW w:w="1261" w:type="dxa"/>
            <w:vAlign w:val="center"/>
          </w:tcPr>
          <w:p w14:paraId="07616FE0"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33</w:t>
            </w:r>
            <w:r w:rsidRPr="00871B70">
              <w:rPr>
                <w:rFonts w:eastAsia="楷体_GB2312"/>
                <w:color w:val="000000"/>
                <w:kern w:val="0"/>
                <w:sz w:val="21"/>
                <w:szCs w:val="21"/>
              </w:rPr>
              <w:t>金属制品业</w:t>
            </w:r>
          </w:p>
        </w:tc>
        <w:tc>
          <w:tcPr>
            <w:tcW w:w="2835" w:type="dxa"/>
            <w:vAlign w:val="center"/>
          </w:tcPr>
          <w:p w14:paraId="400D88CA"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336</w:t>
            </w:r>
            <w:r w:rsidRPr="00871B70">
              <w:rPr>
                <w:rFonts w:eastAsia="楷体_GB2312"/>
                <w:color w:val="000000"/>
                <w:kern w:val="0"/>
                <w:sz w:val="21"/>
                <w:szCs w:val="21"/>
              </w:rPr>
              <w:t>金属表面处理及热处理加工</w:t>
            </w:r>
          </w:p>
        </w:tc>
        <w:tc>
          <w:tcPr>
            <w:tcW w:w="10915" w:type="dxa"/>
            <w:vAlign w:val="center"/>
          </w:tcPr>
          <w:p w14:paraId="624591DC"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w:t>
            </w:r>
            <w:r w:rsidRPr="00871B70">
              <w:rPr>
                <w:rFonts w:eastAsia="楷体_GB2312"/>
                <w:color w:val="000000"/>
                <w:kern w:val="0"/>
                <w:sz w:val="21"/>
                <w:szCs w:val="21"/>
              </w:rPr>
              <w:t>pH</w:t>
            </w:r>
          </w:p>
        </w:tc>
      </w:tr>
      <w:tr w:rsidR="00501A92" w:rsidRPr="00871B70" w14:paraId="7184DD3A" w14:textId="77777777" w:rsidTr="00BE6F99">
        <w:trPr>
          <w:trHeight w:val="20"/>
          <w:jc w:val="center"/>
        </w:trPr>
        <w:tc>
          <w:tcPr>
            <w:tcW w:w="1261" w:type="dxa"/>
            <w:vAlign w:val="center"/>
          </w:tcPr>
          <w:p w14:paraId="7ED68A19"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38</w:t>
            </w:r>
            <w:r w:rsidRPr="00871B70">
              <w:rPr>
                <w:rFonts w:eastAsia="楷体_GB2312"/>
                <w:color w:val="000000"/>
                <w:kern w:val="0"/>
                <w:sz w:val="21"/>
                <w:szCs w:val="21"/>
              </w:rPr>
              <w:t>电气机械和器材制造业</w:t>
            </w:r>
          </w:p>
        </w:tc>
        <w:tc>
          <w:tcPr>
            <w:tcW w:w="2835" w:type="dxa"/>
            <w:vAlign w:val="center"/>
          </w:tcPr>
          <w:p w14:paraId="077CE483"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384</w:t>
            </w:r>
            <w:r w:rsidRPr="00871B70">
              <w:rPr>
                <w:rFonts w:eastAsia="楷体_GB2312"/>
                <w:color w:val="000000"/>
                <w:kern w:val="0"/>
                <w:sz w:val="21"/>
                <w:szCs w:val="21"/>
              </w:rPr>
              <w:t>电池制造</w:t>
            </w:r>
          </w:p>
        </w:tc>
        <w:tc>
          <w:tcPr>
            <w:tcW w:w="10915" w:type="dxa"/>
            <w:vAlign w:val="center"/>
          </w:tcPr>
          <w:p w14:paraId="5D5719C7"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镉、铅、铬、铜、锌、镍、汞、砷、锰、钴、硒、钒、锑、铊、铍、钼、氰化物、氟化物、</w:t>
            </w:r>
            <w:r w:rsidRPr="00871B70">
              <w:rPr>
                <w:rFonts w:eastAsia="楷体_GB2312"/>
                <w:color w:val="000000"/>
                <w:kern w:val="0"/>
                <w:sz w:val="21"/>
                <w:szCs w:val="21"/>
              </w:rPr>
              <w:t>pH</w:t>
            </w:r>
          </w:p>
        </w:tc>
      </w:tr>
      <w:tr w:rsidR="00501A92" w:rsidRPr="00871B70" w14:paraId="408C8EB8" w14:textId="77777777" w:rsidTr="00BE6F99">
        <w:trPr>
          <w:trHeight w:val="20"/>
          <w:jc w:val="center"/>
        </w:trPr>
        <w:tc>
          <w:tcPr>
            <w:tcW w:w="1261" w:type="dxa"/>
            <w:vAlign w:val="center"/>
          </w:tcPr>
          <w:p w14:paraId="1127F688" w14:textId="1EF34505"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59</w:t>
            </w:r>
            <w:r w:rsidR="0085263A" w:rsidRPr="0085263A">
              <w:rPr>
                <w:rFonts w:eastAsia="楷体_GB2312" w:hint="eastAsia"/>
                <w:color w:val="000000"/>
                <w:kern w:val="0"/>
                <w:sz w:val="21"/>
                <w:szCs w:val="21"/>
              </w:rPr>
              <w:t>装卸搬运和仓储业</w:t>
            </w:r>
          </w:p>
        </w:tc>
        <w:tc>
          <w:tcPr>
            <w:tcW w:w="2835" w:type="dxa"/>
            <w:vAlign w:val="center"/>
          </w:tcPr>
          <w:p w14:paraId="452967A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599</w:t>
            </w:r>
            <w:r w:rsidRPr="00871B70">
              <w:rPr>
                <w:rFonts w:eastAsia="楷体_GB2312"/>
                <w:color w:val="000000"/>
                <w:kern w:val="0"/>
                <w:sz w:val="21"/>
                <w:szCs w:val="21"/>
              </w:rPr>
              <w:t>其他仓储业</w:t>
            </w:r>
          </w:p>
        </w:tc>
        <w:tc>
          <w:tcPr>
            <w:tcW w:w="10915" w:type="dxa"/>
            <w:vAlign w:val="center"/>
          </w:tcPr>
          <w:p w14:paraId="6079ED2C" w14:textId="48E90169"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镉、铅、铬、铜、锌、镍、汞、砷、苯、甲苯、氯苯、乙苯、二甲苯、苯乙烯、三甲苯、二氯苯、三氯苯、硝基苯、苯酚、硝基酚、二甲基酚、二氯酚、</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10</w:t>
            </w:r>
            <w:r w:rsidRPr="00871B70">
              <w:rPr>
                <w:rFonts w:eastAsia="楷体_GB2312" w:hint="eastAsia"/>
                <w:color w:val="000000"/>
                <w:kern w:val="0"/>
                <w:sz w:val="21"/>
                <w:szCs w:val="21"/>
              </w:rPr>
              <w:t>-C</w:t>
            </w:r>
            <w:r w:rsidRPr="00871B70">
              <w:rPr>
                <w:rFonts w:eastAsia="楷体_GB2312" w:hint="eastAsia"/>
                <w:color w:val="000000"/>
                <w:kern w:val="0"/>
                <w:sz w:val="21"/>
                <w:szCs w:val="21"/>
                <w:vertAlign w:val="subscript"/>
              </w:rPr>
              <w:t>40</w:t>
            </w:r>
            <w:r w:rsidRPr="00871B70">
              <w:rPr>
                <w:rFonts w:eastAsia="楷体_GB2312" w:hint="eastAsia"/>
                <w:color w:val="000000"/>
                <w:kern w:val="0"/>
                <w:sz w:val="21"/>
                <w:szCs w:val="21"/>
              </w:rPr>
              <w:t>总量</w:t>
            </w:r>
          </w:p>
        </w:tc>
      </w:tr>
      <w:tr w:rsidR="00501A92" w:rsidRPr="00871B70" w14:paraId="437B2905" w14:textId="77777777" w:rsidTr="00BE6F99">
        <w:trPr>
          <w:trHeight w:val="20"/>
          <w:jc w:val="center"/>
        </w:trPr>
        <w:tc>
          <w:tcPr>
            <w:tcW w:w="1261" w:type="dxa"/>
            <w:vAlign w:val="center"/>
          </w:tcPr>
          <w:p w14:paraId="6B4C0B99"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77</w:t>
            </w:r>
            <w:r w:rsidRPr="00871B70">
              <w:rPr>
                <w:rFonts w:eastAsia="楷体_GB2312"/>
                <w:color w:val="000000"/>
                <w:kern w:val="0"/>
                <w:sz w:val="21"/>
                <w:szCs w:val="21"/>
              </w:rPr>
              <w:t>生态保护和环境治理业</w:t>
            </w:r>
          </w:p>
        </w:tc>
        <w:tc>
          <w:tcPr>
            <w:tcW w:w="2835" w:type="dxa"/>
            <w:vAlign w:val="center"/>
          </w:tcPr>
          <w:p w14:paraId="5F65D5DB"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772</w:t>
            </w:r>
            <w:r w:rsidRPr="00871B70">
              <w:rPr>
                <w:rFonts w:eastAsia="楷体_GB2312"/>
                <w:color w:val="000000"/>
                <w:kern w:val="0"/>
                <w:sz w:val="21"/>
                <w:szCs w:val="21"/>
              </w:rPr>
              <w:t>环境治理业（危废、医废处置）</w:t>
            </w:r>
          </w:p>
        </w:tc>
        <w:tc>
          <w:tcPr>
            <w:tcW w:w="10915" w:type="dxa"/>
            <w:vMerge w:val="restart"/>
            <w:vAlign w:val="center"/>
          </w:tcPr>
          <w:p w14:paraId="60CA1457" w14:textId="6004FFC9" w:rsidR="00501A92" w:rsidRPr="00871B70" w:rsidRDefault="00362AFE" w:rsidP="00501A92">
            <w:pPr>
              <w:widowControl/>
              <w:spacing w:line="320" w:lineRule="exact"/>
              <w:jc w:val="center"/>
              <w:rPr>
                <w:rFonts w:eastAsia="楷体_GB2312"/>
                <w:color w:val="000000"/>
                <w:kern w:val="0"/>
                <w:sz w:val="21"/>
                <w:szCs w:val="21"/>
              </w:rPr>
            </w:pPr>
            <w:r w:rsidRPr="00362AFE">
              <w:rPr>
                <w:rFonts w:eastAsia="楷体_GB2312" w:hint="eastAsia"/>
                <w:color w:val="000000"/>
                <w:kern w:val="0"/>
                <w:sz w:val="21"/>
                <w:szCs w:val="21"/>
              </w:rPr>
              <w:t>镉、铅、铬、铜、锌、镍、汞、砷、锰、钴、硒、钒、锑、铊、铍、钼、氰化物、氟化物、</w:t>
            </w:r>
            <w:r w:rsidRPr="00362AFE">
              <w:rPr>
                <w:rFonts w:eastAsia="楷体_GB2312" w:hint="eastAsia"/>
                <w:color w:val="000000"/>
                <w:kern w:val="0"/>
                <w:sz w:val="21"/>
                <w:szCs w:val="21"/>
              </w:rPr>
              <w:t>pH</w:t>
            </w:r>
            <w:r w:rsidRPr="00362AFE">
              <w:rPr>
                <w:rFonts w:eastAsia="楷体_GB2312" w:hint="eastAsia"/>
                <w:color w:val="000000"/>
                <w:kern w:val="0"/>
                <w:sz w:val="21"/>
                <w:szCs w:val="21"/>
              </w:rPr>
              <w:t>、二氯乙烯、二氯甲烷、二氯乙烷、氯仿、三氯乙烷、四氯化碳、二氯丙烷、三氯乙烯、三氯乙烷、四氯乙烯、四氯乙烷、二溴氯甲烷、溴仿、三氯丙烷、六氯丁二烯、六氯乙烷、苯、甲苯、氯苯、乙苯、二甲苯、苯乙烯、三甲苯、二氯苯、三氯苯、硝基苯、苯酚、硝基酚、二甲基酚、二氯酚、苊烯、苊、芴、菲、蒽、荧蒽、芘、苯并</w:t>
            </w:r>
            <w:r w:rsidRPr="00362AFE">
              <w:rPr>
                <w:rFonts w:eastAsia="楷体_GB2312" w:hint="eastAsia"/>
                <w:color w:val="000000"/>
                <w:kern w:val="0"/>
                <w:sz w:val="21"/>
                <w:szCs w:val="21"/>
              </w:rPr>
              <w:t>[a]</w:t>
            </w:r>
            <w:r w:rsidRPr="00362AFE">
              <w:rPr>
                <w:rFonts w:eastAsia="楷体_GB2312" w:hint="eastAsia"/>
                <w:color w:val="000000"/>
                <w:kern w:val="0"/>
                <w:sz w:val="21"/>
                <w:szCs w:val="21"/>
              </w:rPr>
              <w:t>蒽、屈、苯并</w:t>
            </w:r>
            <w:r w:rsidRPr="00362AFE">
              <w:rPr>
                <w:rFonts w:eastAsia="楷体_GB2312" w:hint="eastAsia"/>
                <w:color w:val="000000"/>
                <w:kern w:val="0"/>
                <w:sz w:val="21"/>
                <w:szCs w:val="21"/>
              </w:rPr>
              <w:t>[b]</w:t>
            </w:r>
            <w:r w:rsidRPr="00362AFE">
              <w:rPr>
                <w:rFonts w:eastAsia="楷体_GB2312" w:hint="eastAsia"/>
                <w:color w:val="000000"/>
                <w:kern w:val="0"/>
                <w:sz w:val="21"/>
                <w:szCs w:val="21"/>
              </w:rPr>
              <w:t>荧蒽、苯并</w:t>
            </w:r>
            <w:r w:rsidRPr="00362AFE">
              <w:rPr>
                <w:rFonts w:eastAsia="楷体_GB2312" w:hint="eastAsia"/>
                <w:color w:val="000000"/>
                <w:kern w:val="0"/>
                <w:sz w:val="21"/>
                <w:szCs w:val="21"/>
              </w:rPr>
              <w:t>[k]</w:t>
            </w:r>
            <w:r w:rsidRPr="00362AFE">
              <w:rPr>
                <w:rFonts w:eastAsia="楷体_GB2312" w:hint="eastAsia"/>
                <w:color w:val="000000"/>
                <w:kern w:val="0"/>
                <w:sz w:val="21"/>
                <w:szCs w:val="21"/>
              </w:rPr>
              <w:t>荧蒽、苯并</w:t>
            </w:r>
            <w:r w:rsidRPr="00362AFE">
              <w:rPr>
                <w:rFonts w:eastAsia="楷体_GB2312" w:hint="eastAsia"/>
                <w:color w:val="000000"/>
                <w:kern w:val="0"/>
                <w:sz w:val="21"/>
                <w:szCs w:val="21"/>
              </w:rPr>
              <w:t>[a]</w:t>
            </w:r>
            <w:r w:rsidRPr="00362AFE">
              <w:rPr>
                <w:rFonts w:eastAsia="楷体_GB2312" w:hint="eastAsia"/>
                <w:color w:val="000000"/>
                <w:kern w:val="0"/>
                <w:sz w:val="21"/>
                <w:szCs w:val="21"/>
              </w:rPr>
              <w:t>芘、茚并</w:t>
            </w:r>
            <w:r w:rsidRPr="00362AFE">
              <w:rPr>
                <w:rFonts w:eastAsia="楷体_GB2312" w:hint="eastAsia"/>
                <w:color w:val="000000"/>
                <w:kern w:val="0"/>
                <w:sz w:val="21"/>
                <w:szCs w:val="21"/>
              </w:rPr>
              <w:t>[1,2,3-c,d]</w:t>
            </w:r>
            <w:r w:rsidRPr="00362AFE">
              <w:rPr>
                <w:rFonts w:eastAsia="楷体_GB2312" w:hint="eastAsia"/>
                <w:color w:val="000000"/>
                <w:kern w:val="0"/>
                <w:sz w:val="21"/>
                <w:szCs w:val="21"/>
              </w:rPr>
              <w:t>芘、二苯并</w:t>
            </w:r>
            <w:r w:rsidRPr="00362AFE">
              <w:rPr>
                <w:rFonts w:eastAsia="楷体_GB2312" w:hint="eastAsia"/>
                <w:color w:val="000000"/>
                <w:kern w:val="0"/>
                <w:sz w:val="21"/>
                <w:szCs w:val="21"/>
              </w:rPr>
              <w:t>[</w:t>
            </w:r>
            <w:proofErr w:type="spellStart"/>
            <w:r w:rsidRPr="00362AFE">
              <w:rPr>
                <w:rFonts w:eastAsia="楷体_GB2312" w:hint="eastAsia"/>
                <w:color w:val="000000"/>
                <w:kern w:val="0"/>
                <w:sz w:val="21"/>
                <w:szCs w:val="21"/>
              </w:rPr>
              <w:t>a,h</w:t>
            </w:r>
            <w:proofErr w:type="spellEnd"/>
            <w:r w:rsidRPr="00362AFE">
              <w:rPr>
                <w:rFonts w:eastAsia="楷体_GB2312" w:hint="eastAsia"/>
                <w:color w:val="000000"/>
                <w:kern w:val="0"/>
                <w:sz w:val="21"/>
                <w:szCs w:val="21"/>
              </w:rPr>
              <w:t>]</w:t>
            </w:r>
            <w:r w:rsidRPr="00362AFE">
              <w:rPr>
                <w:rFonts w:eastAsia="楷体_GB2312" w:hint="eastAsia"/>
                <w:color w:val="000000"/>
                <w:kern w:val="0"/>
                <w:sz w:val="21"/>
                <w:szCs w:val="21"/>
              </w:rPr>
              <w:t>蒽、苯并</w:t>
            </w:r>
            <w:r w:rsidRPr="00362AFE">
              <w:rPr>
                <w:rFonts w:eastAsia="楷体_GB2312" w:hint="eastAsia"/>
                <w:color w:val="000000"/>
                <w:kern w:val="0"/>
                <w:sz w:val="21"/>
                <w:szCs w:val="21"/>
              </w:rPr>
              <w:t>[</w:t>
            </w:r>
            <w:proofErr w:type="spellStart"/>
            <w:r w:rsidRPr="00362AFE">
              <w:rPr>
                <w:rFonts w:eastAsia="楷体_GB2312" w:hint="eastAsia"/>
                <w:color w:val="000000"/>
                <w:kern w:val="0"/>
                <w:sz w:val="21"/>
                <w:szCs w:val="21"/>
              </w:rPr>
              <w:t>g,h,i</w:t>
            </w:r>
            <w:proofErr w:type="spellEnd"/>
            <w:r w:rsidRPr="00362AFE">
              <w:rPr>
                <w:rFonts w:eastAsia="楷体_GB2312" w:hint="eastAsia"/>
                <w:color w:val="000000"/>
                <w:kern w:val="0"/>
                <w:sz w:val="21"/>
                <w:szCs w:val="21"/>
              </w:rPr>
              <w:t>]</w:t>
            </w:r>
            <w:r w:rsidRPr="00362AFE">
              <w:rPr>
                <w:rFonts w:ascii="微软雅黑" w:eastAsia="微软雅黑" w:hAnsi="微软雅黑" w:cs="微软雅黑" w:hint="eastAsia"/>
                <w:color w:val="000000"/>
                <w:kern w:val="0"/>
                <w:sz w:val="21"/>
                <w:szCs w:val="21"/>
              </w:rPr>
              <w:t>苝</w:t>
            </w:r>
            <w:r w:rsidRPr="00362AFE">
              <w:rPr>
                <w:rFonts w:ascii="楷体_GB2312" w:eastAsia="楷体_GB2312" w:hAnsi="楷体_GB2312" w:cs="楷体_GB2312" w:hint="eastAsia"/>
                <w:color w:val="000000"/>
                <w:kern w:val="0"/>
                <w:sz w:val="21"/>
                <w:szCs w:val="21"/>
              </w:rPr>
              <w:t>、</w:t>
            </w:r>
            <w:r w:rsidRPr="00362AFE">
              <w:rPr>
                <w:rFonts w:eastAsia="楷体_GB2312" w:hint="eastAsia"/>
                <w:color w:val="000000"/>
                <w:kern w:val="0"/>
                <w:sz w:val="21"/>
                <w:szCs w:val="21"/>
              </w:rPr>
              <w:t>石油烃（</w:t>
            </w:r>
            <w:r w:rsidRPr="00362AFE">
              <w:rPr>
                <w:rFonts w:eastAsia="楷体_GB2312" w:hint="eastAsia"/>
                <w:color w:val="000000"/>
                <w:kern w:val="0"/>
                <w:sz w:val="21"/>
                <w:szCs w:val="21"/>
              </w:rPr>
              <w:t>C10-C40</w:t>
            </w:r>
            <w:r w:rsidRPr="00362AFE">
              <w:rPr>
                <w:rFonts w:eastAsia="楷体_GB2312" w:hint="eastAsia"/>
                <w:color w:val="000000"/>
                <w:kern w:val="0"/>
                <w:sz w:val="21"/>
                <w:szCs w:val="21"/>
              </w:rPr>
              <w:t>总量）、</w:t>
            </w:r>
            <w:r w:rsidRPr="00362AFE">
              <w:rPr>
                <w:rFonts w:eastAsia="楷体_GB2312" w:hint="eastAsia"/>
                <w:color w:val="000000"/>
                <w:kern w:val="0"/>
                <w:sz w:val="21"/>
                <w:szCs w:val="21"/>
              </w:rPr>
              <w:t>2,3,3',4,4',5,5'-</w:t>
            </w:r>
            <w:r w:rsidRPr="00362AFE">
              <w:rPr>
                <w:rFonts w:eastAsia="楷体_GB2312" w:hint="eastAsia"/>
                <w:color w:val="000000"/>
                <w:kern w:val="0"/>
                <w:sz w:val="21"/>
                <w:szCs w:val="21"/>
              </w:rPr>
              <w:t>七氯</w:t>
            </w:r>
            <w:r w:rsidRPr="00362AFE">
              <w:rPr>
                <w:rFonts w:eastAsia="楷体_GB2312" w:hint="eastAsia"/>
                <w:color w:val="000000"/>
                <w:kern w:val="0"/>
                <w:sz w:val="21"/>
                <w:szCs w:val="21"/>
              </w:rPr>
              <w:lastRenderedPageBreak/>
              <w:t>联苯（</w:t>
            </w:r>
            <w:r w:rsidRPr="00362AFE">
              <w:rPr>
                <w:rFonts w:eastAsia="楷体_GB2312" w:hint="eastAsia"/>
                <w:color w:val="000000"/>
                <w:kern w:val="0"/>
                <w:sz w:val="21"/>
                <w:szCs w:val="21"/>
              </w:rPr>
              <w:t>PCB189</w:t>
            </w:r>
            <w:r w:rsidRPr="00362AFE">
              <w:rPr>
                <w:rFonts w:eastAsia="楷体_GB2312" w:hint="eastAsia"/>
                <w:color w:val="000000"/>
                <w:kern w:val="0"/>
                <w:sz w:val="21"/>
                <w:szCs w:val="21"/>
              </w:rPr>
              <w:t>）、</w:t>
            </w:r>
            <w:r w:rsidRPr="00362AFE">
              <w:rPr>
                <w:rFonts w:eastAsia="楷体_GB2312" w:hint="eastAsia"/>
                <w:color w:val="000000"/>
                <w:kern w:val="0"/>
                <w:sz w:val="21"/>
                <w:szCs w:val="21"/>
              </w:rPr>
              <w:t>2,3',4,4',5,5'-</w:t>
            </w:r>
            <w:r w:rsidRPr="00362AFE">
              <w:rPr>
                <w:rFonts w:eastAsia="楷体_GB2312" w:hint="eastAsia"/>
                <w:color w:val="000000"/>
                <w:kern w:val="0"/>
                <w:sz w:val="21"/>
                <w:szCs w:val="21"/>
              </w:rPr>
              <w:t>六氯联苯（</w:t>
            </w:r>
            <w:r w:rsidRPr="00362AFE">
              <w:rPr>
                <w:rFonts w:eastAsia="楷体_GB2312" w:hint="eastAsia"/>
                <w:color w:val="000000"/>
                <w:kern w:val="0"/>
                <w:sz w:val="21"/>
                <w:szCs w:val="21"/>
              </w:rPr>
              <w:t>PCB167</w:t>
            </w:r>
            <w:r w:rsidRPr="00362AFE">
              <w:rPr>
                <w:rFonts w:eastAsia="楷体_GB2312" w:hint="eastAsia"/>
                <w:color w:val="000000"/>
                <w:kern w:val="0"/>
                <w:sz w:val="21"/>
                <w:szCs w:val="21"/>
              </w:rPr>
              <w:t>）、</w:t>
            </w:r>
            <w:r w:rsidRPr="00362AFE">
              <w:rPr>
                <w:rFonts w:eastAsia="楷体_GB2312" w:hint="eastAsia"/>
                <w:color w:val="000000"/>
                <w:kern w:val="0"/>
                <w:sz w:val="21"/>
                <w:szCs w:val="21"/>
              </w:rPr>
              <w:t>2,3,3',4,4',5'-</w:t>
            </w:r>
            <w:r w:rsidRPr="00362AFE">
              <w:rPr>
                <w:rFonts w:eastAsia="楷体_GB2312" w:hint="eastAsia"/>
                <w:color w:val="000000"/>
                <w:kern w:val="0"/>
                <w:sz w:val="21"/>
                <w:szCs w:val="21"/>
              </w:rPr>
              <w:t>六氯联苯（</w:t>
            </w:r>
            <w:r w:rsidRPr="00362AFE">
              <w:rPr>
                <w:rFonts w:eastAsia="楷体_GB2312" w:hint="eastAsia"/>
                <w:color w:val="000000"/>
                <w:kern w:val="0"/>
                <w:sz w:val="21"/>
                <w:szCs w:val="21"/>
              </w:rPr>
              <w:t>PCB157</w:t>
            </w:r>
            <w:r w:rsidRPr="00362AFE">
              <w:rPr>
                <w:rFonts w:eastAsia="楷体_GB2312" w:hint="eastAsia"/>
                <w:color w:val="000000"/>
                <w:kern w:val="0"/>
                <w:sz w:val="21"/>
                <w:szCs w:val="21"/>
              </w:rPr>
              <w:t>）、</w:t>
            </w:r>
            <w:r w:rsidRPr="00362AFE">
              <w:rPr>
                <w:rFonts w:eastAsia="楷体_GB2312" w:hint="eastAsia"/>
                <w:color w:val="000000"/>
                <w:kern w:val="0"/>
                <w:sz w:val="21"/>
                <w:szCs w:val="21"/>
              </w:rPr>
              <w:t>2,3,3',4,4',5-</w:t>
            </w:r>
            <w:r w:rsidRPr="00362AFE">
              <w:rPr>
                <w:rFonts w:eastAsia="楷体_GB2312" w:hint="eastAsia"/>
                <w:color w:val="000000"/>
                <w:kern w:val="0"/>
                <w:sz w:val="21"/>
                <w:szCs w:val="21"/>
              </w:rPr>
              <w:t>六氯联苯（</w:t>
            </w:r>
            <w:r w:rsidRPr="00362AFE">
              <w:rPr>
                <w:rFonts w:eastAsia="楷体_GB2312" w:hint="eastAsia"/>
                <w:color w:val="000000"/>
                <w:kern w:val="0"/>
                <w:sz w:val="21"/>
                <w:szCs w:val="21"/>
              </w:rPr>
              <w:t>PCB156</w:t>
            </w:r>
            <w:r w:rsidRPr="00362AFE">
              <w:rPr>
                <w:rFonts w:eastAsia="楷体_GB2312" w:hint="eastAsia"/>
                <w:color w:val="000000"/>
                <w:kern w:val="0"/>
                <w:sz w:val="21"/>
                <w:szCs w:val="21"/>
              </w:rPr>
              <w:t>）、</w:t>
            </w:r>
            <w:r w:rsidRPr="00362AFE">
              <w:rPr>
                <w:rFonts w:eastAsia="楷体_GB2312" w:hint="eastAsia"/>
                <w:color w:val="000000"/>
                <w:kern w:val="0"/>
                <w:sz w:val="21"/>
                <w:szCs w:val="21"/>
              </w:rPr>
              <w:t>3,3',4,4',5,5'-</w:t>
            </w:r>
            <w:r w:rsidRPr="00362AFE">
              <w:rPr>
                <w:rFonts w:eastAsia="楷体_GB2312" w:hint="eastAsia"/>
                <w:color w:val="000000"/>
                <w:kern w:val="0"/>
                <w:sz w:val="21"/>
                <w:szCs w:val="21"/>
              </w:rPr>
              <w:t>六氯联苯（</w:t>
            </w:r>
            <w:r w:rsidRPr="00362AFE">
              <w:rPr>
                <w:rFonts w:eastAsia="楷体_GB2312" w:hint="eastAsia"/>
                <w:color w:val="000000"/>
                <w:kern w:val="0"/>
                <w:sz w:val="21"/>
                <w:szCs w:val="21"/>
              </w:rPr>
              <w:t>PCB169</w:t>
            </w:r>
            <w:r w:rsidRPr="00362AFE">
              <w:rPr>
                <w:rFonts w:eastAsia="楷体_GB2312" w:hint="eastAsia"/>
                <w:color w:val="000000"/>
                <w:kern w:val="0"/>
                <w:sz w:val="21"/>
                <w:szCs w:val="21"/>
              </w:rPr>
              <w:t>）、</w:t>
            </w:r>
            <w:r w:rsidRPr="00362AFE">
              <w:rPr>
                <w:rFonts w:eastAsia="楷体_GB2312" w:hint="eastAsia"/>
                <w:color w:val="000000"/>
                <w:kern w:val="0"/>
                <w:sz w:val="21"/>
                <w:szCs w:val="21"/>
              </w:rPr>
              <w:t>2',3,4,4',5-</w:t>
            </w:r>
            <w:r w:rsidRPr="00362AFE">
              <w:rPr>
                <w:rFonts w:eastAsia="楷体_GB2312" w:hint="eastAsia"/>
                <w:color w:val="000000"/>
                <w:kern w:val="0"/>
                <w:sz w:val="21"/>
                <w:szCs w:val="21"/>
              </w:rPr>
              <w:t>五氯联苯（</w:t>
            </w:r>
            <w:r w:rsidRPr="00362AFE">
              <w:rPr>
                <w:rFonts w:eastAsia="楷体_GB2312" w:hint="eastAsia"/>
                <w:color w:val="000000"/>
                <w:kern w:val="0"/>
                <w:sz w:val="21"/>
                <w:szCs w:val="21"/>
              </w:rPr>
              <w:t>PCB123</w:t>
            </w:r>
            <w:r w:rsidRPr="00362AFE">
              <w:rPr>
                <w:rFonts w:eastAsia="楷体_GB2312" w:hint="eastAsia"/>
                <w:color w:val="000000"/>
                <w:kern w:val="0"/>
                <w:sz w:val="21"/>
                <w:szCs w:val="21"/>
              </w:rPr>
              <w:t>）、</w:t>
            </w:r>
            <w:r w:rsidRPr="00362AFE">
              <w:rPr>
                <w:rFonts w:eastAsia="楷体_GB2312" w:hint="eastAsia"/>
                <w:color w:val="000000"/>
                <w:kern w:val="0"/>
                <w:sz w:val="21"/>
                <w:szCs w:val="21"/>
              </w:rPr>
              <w:t>2,3',4,4',5-</w:t>
            </w:r>
            <w:r w:rsidRPr="00362AFE">
              <w:rPr>
                <w:rFonts w:eastAsia="楷体_GB2312" w:hint="eastAsia"/>
                <w:color w:val="000000"/>
                <w:kern w:val="0"/>
                <w:sz w:val="21"/>
                <w:szCs w:val="21"/>
              </w:rPr>
              <w:t>五氯联苯（</w:t>
            </w:r>
            <w:r w:rsidRPr="00362AFE">
              <w:rPr>
                <w:rFonts w:eastAsia="楷体_GB2312" w:hint="eastAsia"/>
                <w:color w:val="000000"/>
                <w:kern w:val="0"/>
                <w:sz w:val="21"/>
                <w:szCs w:val="21"/>
              </w:rPr>
              <w:t>PCB118</w:t>
            </w:r>
            <w:r w:rsidRPr="00362AFE">
              <w:rPr>
                <w:rFonts w:eastAsia="楷体_GB2312" w:hint="eastAsia"/>
                <w:color w:val="000000"/>
                <w:kern w:val="0"/>
                <w:sz w:val="21"/>
                <w:szCs w:val="21"/>
              </w:rPr>
              <w:t>）、</w:t>
            </w:r>
            <w:r w:rsidRPr="00362AFE">
              <w:rPr>
                <w:rFonts w:eastAsia="楷体_GB2312" w:hint="eastAsia"/>
                <w:color w:val="000000"/>
                <w:kern w:val="0"/>
                <w:sz w:val="21"/>
                <w:szCs w:val="21"/>
              </w:rPr>
              <w:t>2,3,3',4,4'-</w:t>
            </w:r>
            <w:r w:rsidRPr="00362AFE">
              <w:rPr>
                <w:rFonts w:eastAsia="楷体_GB2312" w:hint="eastAsia"/>
                <w:color w:val="000000"/>
                <w:kern w:val="0"/>
                <w:sz w:val="21"/>
                <w:szCs w:val="21"/>
              </w:rPr>
              <w:t>五氯联苯（</w:t>
            </w:r>
            <w:r w:rsidRPr="00362AFE">
              <w:rPr>
                <w:rFonts w:eastAsia="楷体_GB2312" w:hint="eastAsia"/>
                <w:color w:val="000000"/>
                <w:kern w:val="0"/>
                <w:sz w:val="21"/>
                <w:szCs w:val="21"/>
              </w:rPr>
              <w:t>PCB105</w:t>
            </w:r>
            <w:r w:rsidRPr="00362AFE">
              <w:rPr>
                <w:rFonts w:eastAsia="楷体_GB2312" w:hint="eastAsia"/>
                <w:color w:val="000000"/>
                <w:kern w:val="0"/>
                <w:sz w:val="21"/>
                <w:szCs w:val="21"/>
              </w:rPr>
              <w:t>）、</w:t>
            </w:r>
            <w:r w:rsidRPr="00362AFE">
              <w:rPr>
                <w:rFonts w:eastAsia="楷体_GB2312" w:hint="eastAsia"/>
                <w:color w:val="000000"/>
                <w:kern w:val="0"/>
                <w:sz w:val="21"/>
                <w:szCs w:val="21"/>
              </w:rPr>
              <w:t>2,3,4,4',5-</w:t>
            </w:r>
            <w:r w:rsidRPr="00362AFE">
              <w:rPr>
                <w:rFonts w:eastAsia="楷体_GB2312" w:hint="eastAsia"/>
                <w:color w:val="000000"/>
                <w:kern w:val="0"/>
                <w:sz w:val="21"/>
                <w:szCs w:val="21"/>
              </w:rPr>
              <w:t>五氯联苯（</w:t>
            </w:r>
            <w:r w:rsidRPr="00362AFE">
              <w:rPr>
                <w:rFonts w:eastAsia="楷体_GB2312" w:hint="eastAsia"/>
                <w:color w:val="000000"/>
                <w:kern w:val="0"/>
                <w:sz w:val="21"/>
                <w:szCs w:val="21"/>
              </w:rPr>
              <w:t>PCB114</w:t>
            </w:r>
            <w:r w:rsidRPr="00362AFE">
              <w:rPr>
                <w:rFonts w:eastAsia="楷体_GB2312" w:hint="eastAsia"/>
                <w:color w:val="000000"/>
                <w:kern w:val="0"/>
                <w:sz w:val="21"/>
                <w:szCs w:val="21"/>
              </w:rPr>
              <w:t>）、</w:t>
            </w:r>
            <w:r w:rsidRPr="00362AFE">
              <w:rPr>
                <w:rFonts w:eastAsia="楷体_GB2312" w:hint="eastAsia"/>
                <w:color w:val="000000"/>
                <w:kern w:val="0"/>
                <w:sz w:val="21"/>
                <w:szCs w:val="21"/>
              </w:rPr>
              <w:t>3,3',4,4',5-</w:t>
            </w:r>
            <w:r w:rsidRPr="00362AFE">
              <w:rPr>
                <w:rFonts w:eastAsia="楷体_GB2312" w:hint="eastAsia"/>
                <w:color w:val="000000"/>
                <w:kern w:val="0"/>
                <w:sz w:val="21"/>
                <w:szCs w:val="21"/>
              </w:rPr>
              <w:t>五氯联苯（</w:t>
            </w:r>
            <w:r w:rsidRPr="00362AFE">
              <w:rPr>
                <w:rFonts w:eastAsia="楷体_GB2312" w:hint="eastAsia"/>
                <w:color w:val="000000"/>
                <w:kern w:val="0"/>
                <w:sz w:val="21"/>
                <w:szCs w:val="21"/>
              </w:rPr>
              <w:t>PCB126</w:t>
            </w:r>
            <w:r w:rsidRPr="00362AFE">
              <w:rPr>
                <w:rFonts w:eastAsia="楷体_GB2312" w:hint="eastAsia"/>
                <w:color w:val="000000"/>
                <w:kern w:val="0"/>
                <w:sz w:val="21"/>
                <w:szCs w:val="21"/>
              </w:rPr>
              <w:t>）、</w:t>
            </w:r>
            <w:r w:rsidRPr="00362AFE">
              <w:rPr>
                <w:rFonts w:eastAsia="楷体_GB2312" w:hint="eastAsia"/>
                <w:color w:val="000000"/>
                <w:kern w:val="0"/>
                <w:sz w:val="21"/>
                <w:szCs w:val="21"/>
              </w:rPr>
              <w:t>3,3',4,4'-</w:t>
            </w:r>
            <w:r w:rsidRPr="00362AFE">
              <w:rPr>
                <w:rFonts w:eastAsia="楷体_GB2312" w:hint="eastAsia"/>
                <w:color w:val="000000"/>
                <w:kern w:val="0"/>
                <w:sz w:val="21"/>
                <w:szCs w:val="21"/>
              </w:rPr>
              <w:t>四氯联苯（</w:t>
            </w:r>
            <w:r w:rsidRPr="00362AFE">
              <w:rPr>
                <w:rFonts w:eastAsia="楷体_GB2312" w:hint="eastAsia"/>
                <w:color w:val="000000"/>
                <w:kern w:val="0"/>
                <w:sz w:val="21"/>
                <w:szCs w:val="21"/>
              </w:rPr>
              <w:t>PCB77</w:t>
            </w:r>
            <w:r w:rsidRPr="00362AFE">
              <w:rPr>
                <w:rFonts w:eastAsia="楷体_GB2312" w:hint="eastAsia"/>
                <w:color w:val="000000"/>
                <w:kern w:val="0"/>
                <w:sz w:val="21"/>
                <w:szCs w:val="21"/>
              </w:rPr>
              <w:t>）、</w:t>
            </w:r>
            <w:r w:rsidRPr="00362AFE">
              <w:rPr>
                <w:rFonts w:eastAsia="楷体_GB2312" w:hint="eastAsia"/>
                <w:color w:val="000000"/>
                <w:kern w:val="0"/>
                <w:sz w:val="21"/>
                <w:szCs w:val="21"/>
              </w:rPr>
              <w:t>3,4,4',5-</w:t>
            </w:r>
            <w:r w:rsidRPr="00362AFE">
              <w:rPr>
                <w:rFonts w:eastAsia="楷体_GB2312" w:hint="eastAsia"/>
                <w:color w:val="000000"/>
                <w:kern w:val="0"/>
                <w:sz w:val="21"/>
                <w:szCs w:val="21"/>
              </w:rPr>
              <w:t>四氯联苯（</w:t>
            </w:r>
            <w:r w:rsidRPr="00362AFE">
              <w:rPr>
                <w:rFonts w:eastAsia="楷体_GB2312" w:hint="eastAsia"/>
                <w:color w:val="000000"/>
                <w:kern w:val="0"/>
                <w:sz w:val="21"/>
                <w:szCs w:val="21"/>
              </w:rPr>
              <w:t>PCB81</w:t>
            </w:r>
            <w:r w:rsidRPr="00362AFE">
              <w:rPr>
                <w:rFonts w:eastAsia="楷体_GB2312" w:hint="eastAsia"/>
                <w:color w:val="000000"/>
                <w:kern w:val="0"/>
                <w:sz w:val="21"/>
                <w:szCs w:val="21"/>
              </w:rPr>
              <w:t>）、二</w:t>
            </w:r>
            <w:r w:rsidRPr="00362AFE">
              <w:rPr>
                <w:rFonts w:ascii="微软雅黑" w:eastAsia="微软雅黑" w:hAnsi="微软雅黑" w:cs="微软雅黑" w:hint="eastAsia"/>
                <w:color w:val="000000"/>
                <w:kern w:val="0"/>
                <w:sz w:val="21"/>
                <w:szCs w:val="21"/>
              </w:rPr>
              <w:t>噁</w:t>
            </w:r>
            <w:r w:rsidRPr="00362AFE">
              <w:rPr>
                <w:rFonts w:ascii="楷体_GB2312" w:eastAsia="楷体_GB2312" w:hAnsi="楷体_GB2312" w:cs="楷体_GB2312" w:hint="eastAsia"/>
                <w:color w:val="000000"/>
                <w:kern w:val="0"/>
                <w:sz w:val="21"/>
                <w:szCs w:val="21"/>
              </w:rPr>
              <w:t>英</w:t>
            </w:r>
            <w:r w:rsidRPr="00362AFE">
              <w:rPr>
                <w:rFonts w:eastAsia="楷体_GB2312" w:hint="eastAsia"/>
                <w:color w:val="000000"/>
                <w:kern w:val="0"/>
                <w:sz w:val="21"/>
                <w:szCs w:val="21"/>
              </w:rPr>
              <w:t>类</w:t>
            </w:r>
          </w:p>
        </w:tc>
      </w:tr>
      <w:tr w:rsidR="00501A92" w:rsidRPr="00871B70" w14:paraId="27300B98" w14:textId="77777777" w:rsidTr="00BE6F99">
        <w:trPr>
          <w:trHeight w:val="20"/>
          <w:jc w:val="center"/>
        </w:trPr>
        <w:tc>
          <w:tcPr>
            <w:tcW w:w="1261" w:type="dxa"/>
            <w:vAlign w:val="center"/>
          </w:tcPr>
          <w:p w14:paraId="66E16F5E"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78</w:t>
            </w:r>
            <w:r w:rsidRPr="00871B70">
              <w:rPr>
                <w:rFonts w:eastAsia="楷体_GB2312"/>
                <w:color w:val="000000"/>
                <w:kern w:val="0"/>
                <w:sz w:val="21"/>
                <w:szCs w:val="21"/>
              </w:rPr>
              <w:t>公共设施管理业</w:t>
            </w:r>
          </w:p>
        </w:tc>
        <w:tc>
          <w:tcPr>
            <w:tcW w:w="2835" w:type="dxa"/>
            <w:vAlign w:val="center"/>
          </w:tcPr>
          <w:p w14:paraId="717A5F15" w14:textId="77777777" w:rsidR="00501A92" w:rsidRPr="00871B70" w:rsidRDefault="00501A92" w:rsidP="00501A92">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782</w:t>
            </w:r>
            <w:r w:rsidRPr="00871B70">
              <w:rPr>
                <w:rFonts w:eastAsia="楷体_GB2312"/>
                <w:color w:val="000000"/>
                <w:kern w:val="0"/>
                <w:sz w:val="21"/>
                <w:szCs w:val="21"/>
              </w:rPr>
              <w:t>环境卫生管理（生活垃圾处置）</w:t>
            </w:r>
          </w:p>
        </w:tc>
        <w:tc>
          <w:tcPr>
            <w:tcW w:w="10915" w:type="dxa"/>
            <w:vMerge/>
            <w:vAlign w:val="center"/>
          </w:tcPr>
          <w:p w14:paraId="7E9EA515" w14:textId="77777777" w:rsidR="00501A92" w:rsidRPr="00871B70" w:rsidRDefault="00501A92" w:rsidP="00501A92">
            <w:pPr>
              <w:widowControl/>
              <w:spacing w:line="320" w:lineRule="exact"/>
              <w:jc w:val="left"/>
              <w:rPr>
                <w:rFonts w:eastAsia="楷体_GB2312"/>
                <w:color w:val="000000"/>
                <w:kern w:val="0"/>
                <w:sz w:val="21"/>
                <w:szCs w:val="21"/>
              </w:rPr>
            </w:pPr>
          </w:p>
        </w:tc>
      </w:tr>
    </w:tbl>
    <w:p w14:paraId="5FF3E0FD" w14:textId="43C8E44D" w:rsidR="00165E47" w:rsidRDefault="00165E47" w:rsidP="00BF3A93">
      <w:pPr>
        <w:pageBreakBefore/>
        <w:spacing w:beforeLines="50" w:before="217" w:afterLines="50" w:after="217"/>
        <w:jc w:val="center"/>
        <w:outlineLvl w:val="0"/>
        <w:rPr>
          <w:rFonts w:eastAsia="黑体"/>
          <w:sz w:val="28"/>
          <w:szCs w:val="28"/>
        </w:rPr>
      </w:pPr>
      <w:r w:rsidRPr="00871B70">
        <w:rPr>
          <w:rFonts w:eastAsia="黑体" w:hint="eastAsia"/>
          <w:sz w:val="28"/>
          <w:szCs w:val="28"/>
        </w:rPr>
        <w:lastRenderedPageBreak/>
        <w:t>附</w:t>
      </w:r>
      <w:r w:rsidRPr="00871B70">
        <w:rPr>
          <w:rFonts w:eastAsia="黑体"/>
          <w:sz w:val="28"/>
          <w:szCs w:val="28"/>
        </w:rPr>
        <w:t>表</w:t>
      </w:r>
      <w:r>
        <w:rPr>
          <w:rFonts w:eastAsia="黑体"/>
          <w:sz w:val="28"/>
          <w:szCs w:val="28"/>
        </w:rPr>
        <w:t>4</w:t>
      </w:r>
      <w:r w:rsidR="00E0475F">
        <w:rPr>
          <w:rFonts w:eastAsia="黑体"/>
          <w:sz w:val="28"/>
          <w:szCs w:val="28"/>
        </w:rPr>
        <w:t xml:space="preserve"> </w:t>
      </w:r>
      <w:r w:rsidRPr="00165E47">
        <w:rPr>
          <w:rFonts w:eastAsia="黑体" w:hint="eastAsia"/>
          <w:sz w:val="28"/>
          <w:szCs w:val="28"/>
        </w:rPr>
        <w:t>重点监测单元清单</w:t>
      </w:r>
    </w:p>
    <w:tbl>
      <w:tblPr>
        <w:tblStyle w:val="TableNormal"/>
        <w:tblW w:w="0" w:type="auto"/>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4"/>
        <w:gridCol w:w="1579"/>
        <w:gridCol w:w="2126"/>
        <w:gridCol w:w="1220"/>
        <w:gridCol w:w="1126"/>
        <w:gridCol w:w="1910"/>
        <w:gridCol w:w="1213"/>
        <w:gridCol w:w="1339"/>
        <w:gridCol w:w="785"/>
        <w:gridCol w:w="1359"/>
      </w:tblGrid>
      <w:tr w:rsidR="00165E47" w:rsidRPr="00165E47" w14:paraId="3539CCB6" w14:textId="77777777" w:rsidTr="00BF3A93">
        <w:trPr>
          <w:trHeight w:val="454"/>
        </w:trPr>
        <w:tc>
          <w:tcPr>
            <w:tcW w:w="984" w:type="dxa"/>
            <w:vAlign w:val="center"/>
          </w:tcPr>
          <w:p w14:paraId="4998B8B6"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企业名称</w:t>
            </w:r>
          </w:p>
        </w:tc>
        <w:tc>
          <w:tcPr>
            <w:tcW w:w="6051" w:type="dxa"/>
            <w:gridSpan w:val="4"/>
            <w:vAlign w:val="center"/>
          </w:tcPr>
          <w:p w14:paraId="02F2F5DD"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910" w:type="dxa"/>
            <w:vAlign w:val="center"/>
          </w:tcPr>
          <w:p w14:paraId="3DCEC74C"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所属行业</w:t>
            </w:r>
          </w:p>
        </w:tc>
        <w:tc>
          <w:tcPr>
            <w:tcW w:w="4696" w:type="dxa"/>
            <w:gridSpan w:val="4"/>
            <w:vAlign w:val="center"/>
          </w:tcPr>
          <w:p w14:paraId="40C0884D" w14:textId="77777777" w:rsidR="00165E47" w:rsidRPr="00165E47" w:rsidRDefault="00165E47" w:rsidP="00165E47">
            <w:pPr>
              <w:widowControl/>
              <w:adjustRightInd w:val="0"/>
              <w:snapToGrid w:val="0"/>
              <w:jc w:val="center"/>
              <w:rPr>
                <w:rFonts w:eastAsia="楷体_GB2312"/>
                <w:color w:val="000000"/>
                <w:sz w:val="21"/>
                <w:szCs w:val="21"/>
                <w:lang w:eastAsia="zh-CN"/>
              </w:rPr>
            </w:pPr>
          </w:p>
        </w:tc>
      </w:tr>
      <w:tr w:rsidR="00165E47" w:rsidRPr="00165E47" w14:paraId="38959A70" w14:textId="77777777" w:rsidTr="00BF3A93">
        <w:trPr>
          <w:trHeight w:val="454"/>
        </w:trPr>
        <w:tc>
          <w:tcPr>
            <w:tcW w:w="984" w:type="dxa"/>
            <w:vAlign w:val="center"/>
          </w:tcPr>
          <w:p w14:paraId="056F3AB0"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填写日期</w:t>
            </w:r>
          </w:p>
        </w:tc>
        <w:tc>
          <w:tcPr>
            <w:tcW w:w="4925" w:type="dxa"/>
            <w:gridSpan w:val="3"/>
            <w:vAlign w:val="center"/>
          </w:tcPr>
          <w:p w14:paraId="172B19E1"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126" w:type="dxa"/>
            <w:vAlign w:val="center"/>
          </w:tcPr>
          <w:p w14:paraId="6B8C7918"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填报人员</w:t>
            </w:r>
          </w:p>
        </w:tc>
        <w:tc>
          <w:tcPr>
            <w:tcW w:w="1910" w:type="dxa"/>
            <w:vAlign w:val="center"/>
          </w:tcPr>
          <w:p w14:paraId="070E7BF1"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213" w:type="dxa"/>
            <w:vAlign w:val="center"/>
          </w:tcPr>
          <w:p w14:paraId="51B58785"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联系方式</w:t>
            </w:r>
          </w:p>
        </w:tc>
        <w:tc>
          <w:tcPr>
            <w:tcW w:w="3483" w:type="dxa"/>
            <w:gridSpan w:val="3"/>
            <w:vAlign w:val="center"/>
          </w:tcPr>
          <w:p w14:paraId="3C1CD148" w14:textId="77777777" w:rsidR="00165E47" w:rsidRPr="00165E47" w:rsidRDefault="00165E47" w:rsidP="00165E47">
            <w:pPr>
              <w:widowControl/>
              <w:adjustRightInd w:val="0"/>
              <w:snapToGrid w:val="0"/>
              <w:jc w:val="center"/>
              <w:rPr>
                <w:rFonts w:eastAsia="楷体_GB2312"/>
                <w:color w:val="000000"/>
                <w:sz w:val="21"/>
                <w:szCs w:val="21"/>
                <w:lang w:eastAsia="zh-CN"/>
              </w:rPr>
            </w:pPr>
          </w:p>
        </w:tc>
      </w:tr>
      <w:tr w:rsidR="00165E47" w:rsidRPr="00165E47" w14:paraId="00C38311" w14:textId="77777777" w:rsidTr="00BF3A93">
        <w:trPr>
          <w:trHeight w:val="454"/>
        </w:trPr>
        <w:tc>
          <w:tcPr>
            <w:tcW w:w="984" w:type="dxa"/>
            <w:vAlign w:val="center"/>
          </w:tcPr>
          <w:p w14:paraId="1F38C651"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序号</w:t>
            </w:r>
          </w:p>
        </w:tc>
        <w:tc>
          <w:tcPr>
            <w:tcW w:w="1579" w:type="dxa"/>
            <w:vAlign w:val="center"/>
          </w:tcPr>
          <w:p w14:paraId="4A504860" w14:textId="237AC73B"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单元内需要监测的重点场所</w:t>
            </w:r>
            <w:r w:rsidRPr="00165E47">
              <w:rPr>
                <w:rFonts w:eastAsia="楷体_GB2312"/>
                <w:color w:val="000000"/>
                <w:sz w:val="21"/>
                <w:szCs w:val="21"/>
                <w:lang w:eastAsia="zh-CN"/>
              </w:rPr>
              <w:t>/</w:t>
            </w:r>
            <w:r w:rsidRPr="00165E47">
              <w:rPr>
                <w:rFonts w:eastAsia="楷体_GB2312"/>
                <w:color w:val="000000"/>
                <w:sz w:val="21"/>
                <w:szCs w:val="21"/>
                <w:lang w:eastAsia="zh-CN"/>
              </w:rPr>
              <w:t>设施</w:t>
            </w:r>
            <w:r w:rsidRPr="00165E47">
              <w:rPr>
                <w:rFonts w:eastAsia="楷体_GB2312"/>
                <w:color w:val="000000"/>
                <w:sz w:val="21"/>
                <w:szCs w:val="21"/>
                <w:lang w:eastAsia="zh-CN"/>
              </w:rPr>
              <w:t>/</w:t>
            </w:r>
            <w:r w:rsidRPr="00165E47">
              <w:rPr>
                <w:rFonts w:eastAsia="楷体_GB2312"/>
                <w:color w:val="000000"/>
                <w:sz w:val="21"/>
                <w:szCs w:val="21"/>
                <w:lang w:eastAsia="zh-CN"/>
              </w:rPr>
              <w:t>设备名称</w:t>
            </w:r>
          </w:p>
        </w:tc>
        <w:tc>
          <w:tcPr>
            <w:tcW w:w="2126" w:type="dxa"/>
            <w:vAlign w:val="center"/>
          </w:tcPr>
          <w:p w14:paraId="54EEF49C" w14:textId="3839DD7A"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功能（即该重点场所</w:t>
            </w:r>
            <w:r w:rsidRPr="00165E47">
              <w:rPr>
                <w:rFonts w:eastAsia="楷体_GB2312"/>
                <w:color w:val="000000"/>
                <w:sz w:val="21"/>
                <w:szCs w:val="21"/>
                <w:lang w:eastAsia="zh-CN"/>
              </w:rPr>
              <w:t>/</w:t>
            </w:r>
            <w:r w:rsidRPr="00165E47">
              <w:rPr>
                <w:rFonts w:eastAsia="楷体_GB2312"/>
                <w:color w:val="000000"/>
                <w:sz w:val="21"/>
                <w:szCs w:val="21"/>
                <w:lang w:eastAsia="zh-CN"/>
              </w:rPr>
              <w:t>设施</w:t>
            </w:r>
            <w:r w:rsidRPr="00165E47">
              <w:rPr>
                <w:rFonts w:eastAsia="楷体_GB2312"/>
                <w:color w:val="000000"/>
                <w:sz w:val="21"/>
                <w:szCs w:val="21"/>
                <w:lang w:eastAsia="zh-CN"/>
              </w:rPr>
              <w:t>/</w:t>
            </w:r>
            <w:r w:rsidRPr="00165E47">
              <w:rPr>
                <w:rFonts w:eastAsia="楷体_GB2312"/>
                <w:color w:val="000000"/>
                <w:sz w:val="21"/>
                <w:szCs w:val="21"/>
                <w:lang w:eastAsia="zh-CN"/>
              </w:rPr>
              <w:t>设备涉及的生产活动）</w:t>
            </w:r>
          </w:p>
        </w:tc>
        <w:tc>
          <w:tcPr>
            <w:tcW w:w="1220" w:type="dxa"/>
            <w:vAlign w:val="center"/>
          </w:tcPr>
          <w:p w14:paraId="7DD23751"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涉及有毒有害物质清单</w:t>
            </w:r>
          </w:p>
        </w:tc>
        <w:tc>
          <w:tcPr>
            <w:tcW w:w="1126" w:type="dxa"/>
            <w:vAlign w:val="center"/>
          </w:tcPr>
          <w:p w14:paraId="364E7F26"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关注污染物</w:t>
            </w:r>
          </w:p>
        </w:tc>
        <w:tc>
          <w:tcPr>
            <w:tcW w:w="1910" w:type="dxa"/>
            <w:vAlign w:val="center"/>
          </w:tcPr>
          <w:p w14:paraId="060ECDFA"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设施坐标</w:t>
            </w:r>
          </w:p>
          <w:p w14:paraId="01009D02"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（中心点坐标）</w:t>
            </w:r>
          </w:p>
        </w:tc>
        <w:tc>
          <w:tcPr>
            <w:tcW w:w="1213" w:type="dxa"/>
            <w:vAlign w:val="center"/>
          </w:tcPr>
          <w:p w14:paraId="3A7D20BB"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是否为隐蔽性设施</w:t>
            </w:r>
          </w:p>
        </w:tc>
        <w:tc>
          <w:tcPr>
            <w:tcW w:w="1339" w:type="dxa"/>
            <w:vAlign w:val="center"/>
          </w:tcPr>
          <w:p w14:paraId="37FFC4DC"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单元类别</w:t>
            </w:r>
          </w:p>
          <w:p w14:paraId="6A300CA7"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（一类</w:t>
            </w:r>
            <w:r w:rsidRPr="00165E47">
              <w:rPr>
                <w:rFonts w:eastAsia="楷体_GB2312"/>
                <w:color w:val="000000"/>
                <w:sz w:val="21"/>
                <w:szCs w:val="21"/>
                <w:lang w:eastAsia="zh-CN"/>
              </w:rPr>
              <w:t>/</w:t>
            </w:r>
            <w:r w:rsidRPr="00165E47">
              <w:rPr>
                <w:rFonts w:eastAsia="楷体_GB2312"/>
                <w:color w:val="000000"/>
                <w:sz w:val="21"/>
                <w:szCs w:val="21"/>
                <w:lang w:eastAsia="zh-CN"/>
              </w:rPr>
              <w:t>二类）</w:t>
            </w:r>
          </w:p>
        </w:tc>
        <w:tc>
          <w:tcPr>
            <w:tcW w:w="2144" w:type="dxa"/>
            <w:gridSpan w:val="2"/>
            <w:vAlign w:val="center"/>
          </w:tcPr>
          <w:p w14:paraId="669517EB"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该单元对应的监测点位编号及坐标</w:t>
            </w:r>
          </w:p>
        </w:tc>
      </w:tr>
      <w:tr w:rsidR="00165E47" w:rsidRPr="00165E47" w14:paraId="57D0C88C" w14:textId="77777777" w:rsidTr="00BF3A93">
        <w:trPr>
          <w:trHeight w:val="454"/>
        </w:trPr>
        <w:tc>
          <w:tcPr>
            <w:tcW w:w="984" w:type="dxa"/>
            <w:vMerge w:val="restart"/>
            <w:vAlign w:val="center"/>
          </w:tcPr>
          <w:p w14:paraId="633757A6"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单元</w:t>
            </w:r>
            <w:r w:rsidRPr="00165E47">
              <w:rPr>
                <w:rFonts w:eastAsia="楷体_GB2312"/>
                <w:color w:val="000000"/>
                <w:sz w:val="21"/>
                <w:szCs w:val="21"/>
                <w:lang w:eastAsia="zh-CN"/>
              </w:rPr>
              <w:t>A</w:t>
            </w:r>
          </w:p>
        </w:tc>
        <w:tc>
          <w:tcPr>
            <w:tcW w:w="1579" w:type="dxa"/>
            <w:vMerge w:val="restart"/>
            <w:vAlign w:val="center"/>
          </w:tcPr>
          <w:p w14:paraId="365427F9"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1</w:t>
            </w:r>
            <w:r w:rsidRPr="00165E47">
              <w:rPr>
                <w:rFonts w:eastAsia="楷体_GB2312"/>
                <w:color w:val="000000"/>
                <w:sz w:val="21"/>
                <w:szCs w:val="21"/>
                <w:lang w:eastAsia="zh-CN"/>
              </w:rPr>
              <w:t>、</w:t>
            </w:r>
            <w:r w:rsidRPr="00165E47">
              <w:rPr>
                <w:rFonts w:eastAsia="楷体_GB2312"/>
                <w:color w:val="000000"/>
                <w:sz w:val="21"/>
                <w:szCs w:val="21"/>
                <w:lang w:eastAsia="zh-CN"/>
              </w:rPr>
              <w:t>XXX</w:t>
            </w:r>
          </w:p>
        </w:tc>
        <w:tc>
          <w:tcPr>
            <w:tcW w:w="2126" w:type="dxa"/>
            <w:vMerge w:val="restart"/>
            <w:vAlign w:val="center"/>
          </w:tcPr>
          <w:p w14:paraId="558E4F87"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220" w:type="dxa"/>
            <w:vAlign w:val="center"/>
          </w:tcPr>
          <w:p w14:paraId="4F8DC03D" w14:textId="45B94F82" w:rsidR="00165E47" w:rsidRPr="00165E47" w:rsidRDefault="00165E47" w:rsidP="00362AFE">
            <w:pPr>
              <w:widowControl/>
              <w:adjustRightInd w:val="0"/>
              <w:snapToGrid w:val="0"/>
              <w:rPr>
                <w:rFonts w:eastAsia="楷体_GB2312"/>
                <w:color w:val="000000"/>
                <w:sz w:val="21"/>
                <w:szCs w:val="21"/>
                <w:lang w:eastAsia="zh-CN"/>
              </w:rPr>
            </w:pPr>
            <w:r w:rsidRPr="00165E47">
              <w:rPr>
                <w:rFonts w:ascii="宋体" w:eastAsia="宋体" w:hAnsi="宋体" w:cs="宋体" w:hint="eastAsia"/>
                <w:color w:val="000000"/>
                <w:sz w:val="21"/>
                <w:szCs w:val="21"/>
                <w:lang w:eastAsia="zh-CN"/>
              </w:rPr>
              <w:t>①</w:t>
            </w:r>
          </w:p>
        </w:tc>
        <w:tc>
          <w:tcPr>
            <w:tcW w:w="1126" w:type="dxa"/>
            <w:vMerge w:val="restart"/>
            <w:vAlign w:val="center"/>
          </w:tcPr>
          <w:p w14:paraId="0C14C7F8"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910" w:type="dxa"/>
            <w:vMerge w:val="restart"/>
            <w:vAlign w:val="center"/>
          </w:tcPr>
          <w:p w14:paraId="3601FBC5" w14:textId="77777777" w:rsid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XX.XXX°N</w:t>
            </w:r>
          </w:p>
          <w:p w14:paraId="17AA9C92" w14:textId="45144759"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XX.XXX°E</w:t>
            </w:r>
          </w:p>
        </w:tc>
        <w:tc>
          <w:tcPr>
            <w:tcW w:w="1213" w:type="dxa"/>
            <w:vMerge w:val="restart"/>
            <w:vAlign w:val="center"/>
          </w:tcPr>
          <w:p w14:paraId="074550C7"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339" w:type="dxa"/>
            <w:vMerge w:val="restart"/>
            <w:vAlign w:val="center"/>
          </w:tcPr>
          <w:p w14:paraId="09389D91"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785" w:type="dxa"/>
            <w:vMerge w:val="restart"/>
            <w:vAlign w:val="center"/>
          </w:tcPr>
          <w:p w14:paraId="304055E8"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土壤</w:t>
            </w:r>
          </w:p>
        </w:tc>
        <w:tc>
          <w:tcPr>
            <w:tcW w:w="1359" w:type="dxa"/>
            <w:vMerge w:val="restart"/>
            <w:vAlign w:val="center"/>
          </w:tcPr>
          <w:p w14:paraId="3263B9A0" w14:textId="77777777" w:rsid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AT1</w:t>
            </w:r>
          </w:p>
          <w:p w14:paraId="269737FD" w14:textId="77777777" w:rsid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XX.XXX°N</w:t>
            </w:r>
          </w:p>
          <w:p w14:paraId="2F2C76A8" w14:textId="36D50E6D"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XX.XXX°E</w:t>
            </w:r>
          </w:p>
        </w:tc>
      </w:tr>
      <w:tr w:rsidR="00165E47" w:rsidRPr="00165E47" w14:paraId="0FC658C4" w14:textId="77777777" w:rsidTr="00BF3A93">
        <w:trPr>
          <w:trHeight w:val="454"/>
        </w:trPr>
        <w:tc>
          <w:tcPr>
            <w:tcW w:w="984" w:type="dxa"/>
            <w:vMerge/>
            <w:vAlign w:val="center"/>
          </w:tcPr>
          <w:p w14:paraId="7FAA8191"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4B39884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792E7F6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07D9C027"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②</w:t>
            </w:r>
          </w:p>
        </w:tc>
        <w:tc>
          <w:tcPr>
            <w:tcW w:w="1126" w:type="dxa"/>
            <w:vMerge/>
            <w:vAlign w:val="center"/>
          </w:tcPr>
          <w:p w14:paraId="47AD3ADC"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5BB7E79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393C1AE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51E1706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50A200C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72039DB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4959FF0E" w14:textId="77777777" w:rsidTr="00BF3A93">
        <w:trPr>
          <w:trHeight w:val="454"/>
        </w:trPr>
        <w:tc>
          <w:tcPr>
            <w:tcW w:w="984" w:type="dxa"/>
            <w:vMerge/>
            <w:vAlign w:val="center"/>
          </w:tcPr>
          <w:p w14:paraId="4747FE3E"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2FF15C5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5970BBA4"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54DB5F57"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③</w:t>
            </w:r>
          </w:p>
        </w:tc>
        <w:tc>
          <w:tcPr>
            <w:tcW w:w="1126" w:type="dxa"/>
            <w:vMerge/>
            <w:vAlign w:val="center"/>
          </w:tcPr>
          <w:p w14:paraId="7EE5617F"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40DA3D9F"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0F7AD99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76FA9E71"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079D496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381644C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3BF2C51D" w14:textId="77777777" w:rsidTr="00BF3A93">
        <w:trPr>
          <w:trHeight w:val="454"/>
        </w:trPr>
        <w:tc>
          <w:tcPr>
            <w:tcW w:w="984" w:type="dxa"/>
            <w:vMerge/>
            <w:vAlign w:val="center"/>
          </w:tcPr>
          <w:p w14:paraId="1C9A97B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71BB73A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3F512A5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27D1D62C"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④</w:t>
            </w:r>
          </w:p>
        </w:tc>
        <w:tc>
          <w:tcPr>
            <w:tcW w:w="1126" w:type="dxa"/>
            <w:vMerge/>
            <w:vAlign w:val="center"/>
          </w:tcPr>
          <w:p w14:paraId="381220E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2A857D1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5E1B904C"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627BAA5E"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3D43D488"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restart"/>
            <w:vAlign w:val="center"/>
          </w:tcPr>
          <w:p w14:paraId="30A039FD"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AT2</w:t>
            </w:r>
          </w:p>
          <w:p w14:paraId="00F31784"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XX.XXX°N</w:t>
            </w:r>
          </w:p>
          <w:p w14:paraId="6E3D2CF6" w14:textId="0DDD6186"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XX.XXX°E</w:t>
            </w:r>
          </w:p>
        </w:tc>
      </w:tr>
      <w:tr w:rsidR="00165E47" w:rsidRPr="00165E47" w14:paraId="6C7D8172" w14:textId="77777777" w:rsidTr="00BF3A93">
        <w:trPr>
          <w:trHeight w:val="454"/>
        </w:trPr>
        <w:tc>
          <w:tcPr>
            <w:tcW w:w="984" w:type="dxa"/>
            <w:vMerge/>
            <w:vAlign w:val="center"/>
          </w:tcPr>
          <w:p w14:paraId="6B80CB2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46FEFE19"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3F66D80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677A614D"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⑤</w:t>
            </w:r>
          </w:p>
        </w:tc>
        <w:tc>
          <w:tcPr>
            <w:tcW w:w="1126" w:type="dxa"/>
            <w:vMerge/>
            <w:vAlign w:val="center"/>
          </w:tcPr>
          <w:p w14:paraId="5CF3C23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0E6F238F"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58B3DB6C"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06F59A1A"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17257F1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148925D8"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0FE92B84" w14:textId="77777777" w:rsidTr="00BF3A93">
        <w:trPr>
          <w:trHeight w:val="454"/>
        </w:trPr>
        <w:tc>
          <w:tcPr>
            <w:tcW w:w="984" w:type="dxa"/>
            <w:vMerge/>
            <w:vAlign w:val="center"/>
          </w:tcPr>
          <w:p w14:paraId="25DBD22D"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restart"/>
            <w:vAlign w:val="center"/>
          </w:tcPr>
          <w:p w14:paraId="06735604" w14:textId="77777777"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2</w:t>
            </w:r>
            <w:r w:rsidRPr="00165E47">
              <w:rPr>
                <w:rFonts w:ascii="Times New Roman" w:eastAsia="楷体_GB2312" w:hAnsi="Times New Roman" w:cs="Times New Roman"/>
                <w:color w:val="000000"/>
                <w:sz w:val="21"/>
                <w:szCs w:val="21"/>
                <w:lang w:eastAsia="zh-CN"/>
              </w:rPr>
              <w:t>、</w:t>
            </w:r>
          </w:p>
        </w:tc>
        <w:tc>
          <w:tcPr>
            <w:tcW w:w="2126" w:type="dxa"/>
            <w:vMerge w:val="restart"/>
            <w:vAlign w:val="center"/>
          </w:tcPr>
          <w:p w14:paraId="11B794D3"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4AD50D10"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①</w:t>
            </w:r>
          </w:p>
        </w:tc>
        <w:tc>
          <w:tcPr>
            <w:tcW w:w="1126" w:type="dxa"/>
            <w:vMerge w:val="restart"/>
            <w:vAlign w:val="center"/>
          </w:tcPr>
          <w:p w14:paraId="6A62F14E"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restart"/>
            <w:vAlign w:val="center"/>
          </w:tcPr>
          <w:p w14:paraId="70D03D03"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restart"/>
            <w:vAlign w:val="center"/>
          </w:tcPr>
          <w:p w14:paraId="7FC189B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3ECCDB11"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53FCEDD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293C788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6FB14ED7" w14:textId="77777777" w:rsidTr="00BF3A93">
        <w:trPr>
          <w:trHeight w:val="454"/>
        </w:trPr>
        <w:tc>
          <w:tcPr>
            <w:tcW w:w="984" w:type="dxa"/>
            <w:vMerge/>
            <w:vAlign w:val="center"/>
          </w:tcPr>
          <w:p w14:paraId="7F37113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7E9C2F89"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48D8A2C4"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39E906C1"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②</w:t>
            </w:r>
          </w:p>
        </w:tc>
        <w:tc>
          <w:tcPr>
            <w:tcW w:w="1126" w:type="dxa"/>
            <w:vMerge/>
            <w:vAlign w:val="center"/>
          </w:tcPr>
          <w:p w14:paraId="3BB4F3E1"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27FCC97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27C8D19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5E1C4F29"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restart"/>
            <w:vAlign w:val="center"/>
          </w:tcPr>
          <w:p w14:paraId="5A03AF5F" w14:textId="77777777"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地下水</w:t>
            </w:r>
          </w:p>
        </w:tc>
        <w:tc>
          <w:tcPr>
            <w:tcW w:w="1359" w:type="dxa"/>
            <w:vMerge w:val="restart"/>
            <w:vAlign w:val="center"/>
          </w:tcPr>
          <w:p w14:paraId="4AA6760E"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AS1</w:t>
            </w:r>
          </w:p>
          <w:p w14:paraId="33B9C181"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XX.XXX°N</w:t>
            </w:r>
          </w:p>
          <w:p w14:paraId="5A6BABF9" w14:textId="6F0BD365"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XX.XXX°E</w:t>
            </w:r>
          </w:p>
        </w:tc>
      </w:tr>
      <w:tr w:rsidR="00165E47" w:rsidRPr="00165E47" w14:paraId="5E17051C" w14:textId="77777777" w:rsidTr="00BF3A93">
        <w:trPr>
          <w:trHeight w:val="454"/>
        </w:trPr>
        <w:tc>
          <w:tcPr>
            <w:tcW w:w="984" w:type="dxa"/>
            <w:vMerge/>
            <w:vAlign w:val="center"/>
          </w:tcPr>
          <w:p w14:paraId="002A70B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7732D174"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739A391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7E8D096F"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③</w:t>
            </w:r>
          </w:p>
        </w:tc>
        <w:tc>
          <w:tcPr>
            <w:tcW w:w="1126" w:type="dxa"/>
            <w:vMerge/>
            <w:vAlign w:val="center"/>
          </w:tcPr>
          <w:p w14:paraId="03AFDEB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0CFEC70E"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252711A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66DCAB33"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3AA0AF93"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417C716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7AA73D34" w14:textId="77777777" w:rsidTr="00BF3A93">
        <w:trPr>
          <w:trHeight w:val="454"/>
        </w:trPr>
        <w:tc>
          <w:tcPr>
            <w:tcW w:w="984" w:type="dxa"/>
            <w:vMerge/>
            <w:vAlign w:val="center"/>
          </w:tcPr>
          <w:p w14:paraId="342BDFB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restart"/>
            <w:vAlign w:val="center"/>
          </w:tcPr>
          <w:p w14:paraId="24942F4C" w14:textId="77777777"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3</w:t>
            </w:r>
            <w:r w:rsidRPr="00165E47">
              <w:rPr>
                <w:rFonts w:ascii="Times New Roman" w:eastAsia="楷体_GB2312" w:hAnsi="Times New Roman" w:cs="Times New Roman"/>
                <w:color w:val="000000"/>
                <w:sz w:val="21"/>
                <w:szCs w:val="21"/>
                <w:lang w:eastAsia="zh-CN"/>
              </w:rPr>
              <w:t>、</w:t>
            </w:r>
          </w:p>
        </w:tc>
        <w:tc>
          <w:tcPr>
            <w:tcW w:w="2126" w:type="dxa"/>
            <w:vMerge w:val="restart"/>
            <w:vAlign w:val="center"/>
          </w:tcPr>
          <w:p w14:paraId="63E72BF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368E3C6F"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①</w:t>
            </w:r>
          </w:p>
        </w:tc>
        <w:tc>
          <w:tcPr>
            <w:tcW w:w="1126" w:type="dxa"/>
            <w:vMerge w:val="restart"/>
            <w:vAlign w:val="center"/>
          </w:tcPr>
          <w:p w14:paraId="09B12D6B"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restart"/>
            <w:vAlign w:val="center"/>
          </w:tcPr>
          <w:p w14:paraId="6D281319"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restart"/>
            <w:vAlign w:val="center"/>
          </w:tcPr>
          <w:p w14:paraId="35718CE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60369C08"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2A0CC84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restart"/>
            <w:vAlign w:val="center"/>
          </w:tcPr>
          <w:p w14:paraId="78D1AECA"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AS2</w:t>
            </w:r>
          </w:p>
          <w:p w14:paraId="5F511C58" w14:textId="77777777" w:rsid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XX.XXX°N</w:t>
            </w:r>
          </w:p>
          <w:p w14:paraId="476B4E4A" w14:textId="1F2B6868"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XX.XXX°E</w:t>
            </w:r>
          </w:p>
        </w:tc>
      </w:tr>
      <w:tr w:rsidR="00165E47" w:rsidRPr="00165E47" w14:paraId="3C6BD212" w14:textId="77777777" w:rsidTr="00BF3A93">
        <w:trPr>
          <w:trHeight w:val="454"/>
        </w:trPr>
        <w:tc>
          <w:tcPr>
            <w:tcW w:w="984" w:type="dxa"/>
            <w:vMerge/>
            <w:vAlign w:val="center"/>
          </w:tcPr>
          <w:p w14:paraId="7CE3E94D"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4E7A211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3E543B68"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4077ECA2"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②</w:t>
            </w:r>
          </w:p>
        </w:tc>
        <w:tc>
          <w:tcPr>
            <w:tcW w:w="1126" w:type="dxa"/>
            <w:vMerge/>
            <w:vAlign w:val="center"/>
          </w:tcPr>
          <w:p w14:paraId="53BDD34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345E1445"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183C62A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5FA05982"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2596B1B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Merge/>
            <w:vAlign w:val="center"/>
          </w:tcPr>
          <w:p w14:paraId="212C52A9"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r>
      <w:tr w:rsidR="00165E47" w:rsidRPr="00165E47" w14:paraId="4FB01F8C" w14:textId="77777777" w:rsidTr="00BF3A93">
        <w:trPr>
          <w:trHeight w:val="454"/>
        </w:trPr>
        <w:tc>
          <w:tcPr>
            <w:tcW w:w="984" w:type="dxa"/>
            <w:vMerge/>
            <w:vAlign w:val="center"/>
          </w:tcPr>
          <w:p w14:paraId="0F66CA9E"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579" w:type="dxa"/>
            <w:vMerge/>
            <w:vAlign w:val="center"/>
          </w:tcPr>
          <w:p w14:paraId="7577CD3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2126" w:type="dxa"/>
            <w:vMerge/>
            <w:vAlign w:val="center"/>
          </w:tcPr>
          <w:p w14:paraId="10088B34"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20" w:type="dxa"/>
            <w:vAlign w:val="center"/>
          </w:tcPr>
          <w:p w14:paraId="32D103A9" w14:textId="77777777" w:rsidR="00165E47" w:rsidRPr="00165E47" w:rsidRDefault="00165E47" w:rsidP="00362AFE">
            <w:pPr>
              <w:pStyle w:val="TableParagraph"/>
              <w:widowControl/>
              <w:autoSpaceDE/>
              <w:autoSpaceDN/>
              <w:adjustRightInd w:val="0"/>
              <w:snapToGrid w:val="0"/>
              <w:jc w:val="both"/>
              <w:rPr>
                <w:rFonts w:ascii="Times New Roman" w:eastAsia="楷体_GB2312" w:hAnsi="Times New Roman" w:cs="Times New Roman"/>
                <w:color w:val="000000"/>
                <w:sz w:val="21"/>
                <w:szCs w:val="21"/>
                <w:lang w:eastAsia="zh-CN"/>
              </w:rPr>
            </w:pPr>
            <w:r w:rsidRPr="00165E47">
              <w:rPr>
                <w:rFonts w:hint="eastAsia"/>
                <w:color w:val="000000"/>
                <w:sz w:val="21"/>
                <w:szCs w:val="21"/>
                <w:lang w:eastAsia="zh-CN"/>
              </w:rPr>
              <w:t>③</w:t>
            </w:r>
          </w:p>
        </w:tc>
        <w:tc>
          <w:tcPr>
            <w:tcW w:w="1126" w:type="dxa"/>
            <w:vMerge/>
            <w:vAlign w:val="center"/>
          </w:tcPr>
          <w:p w14:paraId="178645F6"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910" w:type="dxa"/>
            <w:vMerge/>
            <w:vAlign w:val="center"/>
          </w:tcPr>
          <w:p w14:paraId="1536A07F"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213" w:type="dxa"/>
            <w:vMerge/>
            <w:vAlign w:val="center"/>
          </w:tcPr>
          <w:p w14:paraId="6BB7EF77"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39" w:type="dxa"/>
            <w:vMerge/>
            <w:vAlign w:val="center"/>
          </w:tcPr>
          <w:p w14:paraId="0A6AA570"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785" w:type="dxa"/>
            <w:vMerge/>
            <w:vAlign w:val="center"/>
          </w:tcPr>
          <w:p w14:paraId="3859813F" w14:textId="77777777" w:rsidR="00165E47" w:rsidRPr="00165E47" w:rsidRDefault="00165E47" w:rsidP="00165E47">
            <w:pPr>
              <w:widowControl/>
              <w:autoSpaceDE/>
              <w:autoSpaceDN/>
              <w:adjustRightInd w:val="0"/>
              <w:snapToGrid w:val="0"/>
              <w:jc w:val="center"/>
              <w:rPr>
                <w:rFonts w:eastAsia="楷体_GB2312"/>
                <w:color w:val="000000"/>
                <w:sz w:val="21"/>
                <w:szCs w:val="21"/>
              </w:rPr>
            </w:pPr>
          </w:p>
        </w:tc>
        <w:tc>
          <w:tcPr>
            <w:tcW w:w="1359" w:type="dxa"/>
            <w:vAlign w:val="center"/>
          </w:tcPr>
          <w:p w14:paraId="5CC01345" w14:textId="77777777" w:rsidR="00165E47" w:rsidRPr="00165E47" w:rsidRDefault="00165E47" w:rsidP="00165E47">
            <w:pPr>
              <w:pStyle w:val="TableParagraph"/>
              <w:widowControl/>
              <w:autoSpaceDE/>
              <w:autoSpaceDN/>
              <w:adjustRightInd w:val="0"/>
              <w:snapToGrid w:val="0"/>
              <w:jc w:val="center"/>
              <w:rPr>
                <w:rFonts w:ascii="Times New Roman" w:eastAsia="楷体_GB2312" w:hAnsi="Times New Roman" w:cs="Times New Roman"/>
                <w:color w:val="000000"/>
                <w:sz w:val="21"/>
                <w:szCs w:val="21"/>
                <w:lang w:eastAsia="zh-CN"/>
              </w:rPr>
            </w:pPr>
            <w:r w:rsidRPr="00165E47">
              <w:rPr>
                <w:rFonts w:ascii="Times New Roman" w:eastAsia="楷体_GB2312" w:hAnsi="Times New Roman" w:cs="Times New Roman"/>
                <w:color w:val="000000"/>
                <w:sz w:val="21"/>
                <w:szCs w:val="21"/>
                <w:lang w:eastAsia="zh-CN"/>
              </w:rPr>
              <w:t>......</w:t>
            </w:r>
          </w:p>
        </w:tc>
      </w:tr>
      <w:tr w:rsidR="00165E47" w:rsidRPr="00165E47" w14:paraId="5E1017D2" w14:textId="77777777" w:rsidTr="00BF3A93">
        <w:trPr>
          <w:trHeight w:val="454"/>
        </w:trPr>
        <w:tc>
          <w:tcPr>
            <w:tcW w:w="984" w:type="dxa"/>
            <w:vAlign w:val="center"/>
          </w:tcPr>
          <w:p w14:paraId="32B723C3" w14:textId="77777777" w:rsidR="00165E47" w:rsidRPr="00165E47" w:rsidRDefault="00165E47" w:rsidP="00165E47">
            <w:pPr>
              <w:widowControl/>
              <w:adjustRightInd w:val="0"/>
              <w:snapToGrid w:val="0"/>
              <w:jc w:val="center"/>
              <w:rPr>
                <w:rFonts w:eastAsia="楷体_GB2312"/>
                <w:color w:val="000000"/>
                <w:sz w:val="21"/>
                <w:szCs w:val="21"/>
                <w:lang w:eastAsia="zh-CN"/>
              </w:rPr>
            </w:pPr>
            <w:r w:rsidRPr="00165E47">
              <w:rPr>
                <w:rFonts w:eastAsia="楷体_GB2312"/>
                <w:color w:val="000000"/>
                <w:sz w:val="21"/>
                <w:szCs w:val="21"/>
                <w:lang w:eastAsia="zh-CN"/>
              </w:rPr>
              <w:t>单元</w:t>
            </w:r>
            <w:r w:rsidRPr="00165E47">
              <w:rPr>
                <w:rFonts w:eastAsia="楷体_GB2312"/>
                <w:color w:val="000000"/>
                <w:sz w:val="21"/>
                <w:szCs w:val="21"/>
                <w:lang w:eastAsia="zh-CN"/>
              </w:rPr>
              <w:t>B</w:t>
            </w:r>
          </w:p>
        </w:tc>
        <w:tc>
          <w:tcPr>
            <w:tcW w:w="1579" w:type="dxa"/>
            <w:vAlign w:val="center"/>
          </w:tcPr>
          <w:p w14:paraId="36E3CAE1"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2126" w:type="dxa"/>
            <w:vAlign w:val="center"/>
          </w:tcPr>
          <w:p w14:paraId="5BEAE7D0"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220" w:type="dxa"/>
            <w:vAlign w:val="center"/>
          </w:tcPr>
          <w:p w14:paraId="5DCBFABD" w14:textId="77777777" w:rsidR="00165E47" w:rsidRPr="00165E47" w:rsidRDefault="00165E47" w:rsidP="00362AFE">
            <w:pPr>
              <w:widowControl/>
              <w:adjustRightInd w:val="0"/>
              <w:snapToGrid w:val="0"/>
              <w:rPr>
                <w:rFonts w:eastAsia="楷体_GB2312"/>
                <w:color w:val="000000"/>
                <w:sz w:val="21"/>
                <w:szCs w:val="21"/>
                <w:lang w:eastAsia="zh-CN"/>
              </w:rPr>
            </w:pPr>
            <w:r w:rsidRPr="00165E47">
              <w:rPr>
                <w:rFonts w:ascii="宋体" w:eastAsia="宋体" w:hAnsi="宋体" w:cs="宋体" w:hint="eastAsia"/>
                <w:color w:val="000000"/>
                <w:sz w:val="21"/>
                <w:szCs w:val="21"/>
                <w:lang w:eastAsia="zh-CN"/>
              </w:rPr>
              <w:t>①</w:t>
            </w:r>
          </w:p>
        </w:tc>
        <w:tc>
          <w:tcPr>
            <w:tcW w:w="1126" w:type="dxa"/>
            <w:vAlign w:val="center"/>
          </w:tcPr>
          <w:p w14:paraId="755F1F3D"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910" w:type="dxa"/>
            <w:vAlign w:val="center"/>
          </w:tcPr>
          <w:p w14:paraId="5D3E6DA8"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213" w:type="dxa"/>
            <w:vAlign w:val="center"/>
          </w:tcPr>
          <w:p w14:paraId="3F01A1AB"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1339" w:type="dxa"/>
            <w:vAlign w:val="center"/>
          </w:tcPr>
          <w:p w14:paraId="3CA3FC95" w14:textId="77777777" w:rsidR="00165E47" w:rsidRPr="00165E47" w:rsidRDefault="00165E47" w:rsidP="00165E47">
            <w:pPr>
              <w:widowControl/>
              <w:adjustRightInd w:val="0"/>
              <w:snapToGrid w:val="0"/>
              <w:jc w:val="center"/>
              <w:rPr>
                <w:rFonts w:eastAsia="楷体_GB2312"/>
                <w:color w:val="000000"/>
                <w:sz w:val="21"/>
                <w:szCs w:val="21"/>
                <w:lang w:eastAsia="zh-CN"/>
              </w:rPr>
            </w:pPr>
          </w:p>
        </w:tc>
        <w:tc>
          <w:tcPr>
            <w:tcW w:w="2144" w:type="dxa"/>
            <w:gridSpan w:val="2"/>
            <w:vAlign w:val="center"/>
          </w:tcPr>
          <w:p w14:paraId="7A1DA356" w14:textId="77777777" w:rsidR="00165E47" w:rsidRPr="00165E47" w:rsidRDefault="00165E47" w:rsidP="00165E47">
            <w:pPr>
              <w:widowControl/>
              <w:adjustRightInd w:val="0"/>
              <w:snapToGrid w:val="0"/>
              <w:jc w:val="center"/>
              <w:rPr>
                <w:rFonts w:eastAsia="楷体_GB2312"/>
                <w:color w:val="000000"/>
                <w:sz w:val="21"/>
                <w:szCs w:val="21"/>
                <w:lang w:eastAsia="zh-CN"/>
              </w:rPr>
            </w:pPr>
          </w:p>
        </w:tc>
      </w:tr>
    </w:tbl>
    <w:p w14:paraId="7022ACDD" w14:textId="262B9607" w:rsidR="00E5763E" w:rsidRPr="00871B70" w:rsidRDefault="00E5763E" w:rsidP="00165E47">
      <w:pPr>
        <w:pageBreakBefore/>
        <w:spacing w:beforeLines="50" w:before="217" w:afterLines="50" w:after="217"/>
        <w:jc w:val="center"/>
        <w:outlineLvl w:val="0"/>
        <w:rPr>
          <w:rFonts w:eastAsia="黑体"/>
          <w:sz w:val="28"/>
          <w:szCs w:val="28"/>
        </w:rPr>
      </w:pPr>
      <w:r w:rsidRPr="00871B70">
        <w:rPr>
          <w:rFonts w:eastAsia="黑体" w:hint="eastAsia"/>
          <w:sz w:val="28"/>
          <w:szCs w:val="28"/>
        </w:rPr>
        <w:lastRenderedPageBreak/>
        <w:t>附</w:t>
      </w:r>
      <w:r w:rsidRPr="00871B70">
        <w:rPr>
          <w:rFonts w:eastAsia="黑体"/>
          <w:sz w:val="28"/>
          <w:szCs w:val="28"/>
        </w:rPr>
        <w:t>表</w:t>
      </w:r>
      <w:bookmarkStart w:id="56" w:name="_Hlk35866135"/>
      <w:r w:rsidR="00165E47">
        <w:rPr>
          <w:rFonts w:eastAsia="黑体"/>
          <w:sz w:val="28"/>
          <w:szCs w:val="28"/>
        </w:rPr>
        <w:t>5</w:t>
      </w:r>
      <w:r w:rsidRPr="00871B70">
        <w:rPr>
          <w:rFonts w:eastAsia="黑体"/>
          <w:sz w:val="28"/>
          <w:szCs w:val="28"/>
        </w:rPr>
        <w:t xml:space="preserve"> </w:t>
      </w:r>
      <w:r w:rsidRPr="00871B70">
        <w:rPr>
          <w:rFonts w:eastAsia="黑体"/>
          <w:sz w:val="28"/>
          <w:szCs w:val="28"/>
        </w:rPr>
        <w:t>土壤污染重点监管单位自行监测报告自查表</w:t>
      </w:r>
      <w:bookmarkEnd w:id="56"/>
    </w:p>
    <w:tbl>
      <w:tblPr>
        <w:tblW w:w="146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567"/>
        <w:gridCol w:w="998"/>
        <w:gridCol w:w="1682"/>
        <w:gridCol w:w="2423"/>
        <w:gridCol w:w="3119"/>
        <w:gridCol w:w="1984"/>
        <w:gridCol w:w="1910"/>
        <w:gridCol w:w="1231"/>
      </w:tblGrid>
      <w:tr w:rsidR="00E5763E" w:rsidRPr="00871B70" w14:paraId="545732C4" w14:textId="77777777" w:rsidTr="005E1EFB">
        <w:trPr>
          <w:trHeight w:val="397"/>
          <w:jc w:val="center"/>
        </w:trPr>
        <w:tc>
          <w:tcPr>
            <w:tcW w:w="1271" w:type="dxa"/>
            <w:gridSpan w:val="2"/>
            <w:vAlign w:val="center"/>
          </w:tcPr>
          <w:p w14:paraId="7D4E8E6C"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单位名称</w:t>
            </w:r>
          </w:p>
        </w:tc>
        <w:tc>
          <w:tcPr>
            <w:tcW w:w="2680" w:type="dxa"/>
            <w:gridSpan w:val="2"/>
            <w:vAlign w:val="center"/>
          </w:tcPr>
          <w:p w14:paraId="49BAB40E" w14:textId="77777777" w:rsidR="00E5763E" w:rsidRPr="00871B70" w:rsidRDefault="00E5763E" w:rsidP="005E1EFB">
            <w:pPr>
              <w:widowControl/>
              <w:spacing w:line="320" w:lineRule="exact"/>
              <w:jc w:val="center"/>
              <w:rPr>
                <w:rFonts w:eastAsia="楷体_GB2312"/>
                <w:b/>
                <w:bCs/>
                <w:color w:val="000000"/>
                <w:kern w:val="0"/>
                <w:sz w:val="21"/>
                <w:szCs w:val="21"/>
              </w:rPr>
            </w:pPr>
          </w:p>
        </w:tc>
        <w:tc>
          <w:tcPr>
            <w:tcW w:w="2423" w:type="dxa"/>
            <w:vAlign w:val="center"/>
          </w:tcPr>
          <w:p w14:paraId="1A9A4971"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自查人员</w:t>
            </w:r>
          </w:p>
        </w:tc>
        <w:tc>
          <w:tcPr>
            <w:tcW w:w="3119" w:type="dxa"/>
            <w:vAlign w:val="center"/>
          </w:tcPr>
          <w:p w14:paraId="2C002B0D" w14:textId="77777777" w:rsidR="00E5763E" w:rsidRPr="00871B70" w:rsidRDefault="00E5763E" w:rsidP="005E1EFB">
            <w:pPr>
              <w:widowControl/>
              <w:spacing w:line="320" w:lineRule="exact"/>
              <w:jc w:val="center"/>
              <w:rPr>
                <w:rFonts w:eastAsia="楷体_GB2312"/>
                <w:b/>
                <w:bCs/>
                <w:color w:val="000000"/>
                <w:kern w:val="0"/>
                <w:sz w:val="21"/>
                <w:szCs w:val="21"/>
              </w:rPr>
            </w:pPr>
          </w:p>
        </w:tc>
        <w:tc>
          <w:tcPr>
            <w:tcW w:w="1984" w:type="dxa"/>
            <w:vAlign w:val="center"/>
          </w:tcPr>
          <w:p w14:paraId="1D8051A4"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自查时间</w:t>
            </w:r>
          </w:p>
        </w:tc>
        <w:tc>
          <w:tcPr>
            <w:tcW w:w="3141" w:type="dxa"/>
            <w:gridSpan w:val="2"/>
            <w:vAlign w:val="center"/>
          </w:tcPr>
          <w:p w14:paraId="5EC8B1BB" w14:textId="77777777" w:rsidR="00E5763E" w:rsidRPr="00871B70" w:rsidRDefault="00E5763E" w:rsidP="005E1EFB">
            <w:pPr>
              <w:widowControl/>
              <w:spacing w:line="320" w:lineRule="exact"/>
              <w:jc w:val="center"/>
              <w:rPr>
                <w:rFonts w:eastAsia="楷体_GB2312"/>
                <w:b/>
                <w:bCs/>
                <w:color w:val="000000"/>
                <w:kern w:val="0"/>
                <w:sz w:val="21"/>
                <w:szCs w:val="21"/>
              </w:rPr>
            </w:pPr>
          </w:p>
        </w:tc>
      </w:tr>
      <w:tr w:rsidR="00E5763E" w:rsidRPr="00871B70" w14:paraId="3E1153F0" w14:textId="77777777" w:rsidTr="005E1EFB">
        <w:trPr>
          <w:trHeight w:val="397"/>
          <w:jc w:val="center"/>
        </w:trPr>
        <w:tc>
          <w:tcPr>
            <w:tcW w:w="704" w:type="dxa"/>
            <w:vAlign w:val="center"/>
          </w:tcPr>
          <w:p w14:paraId="30436F42"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序号</w:t>
            </w:r>
          </w:p>
        </w:tc>
        <w:tc>
          <w:tcPr>
            <w:tcW w:w="1565" w:type="dxa"/>
            <w:gridSpan w:val="2"/>
            <w:vAlign w:val="center"/>
          </w:tcPr>
          <w:p w14:paraId="260FF997"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主要项目</w:t>
            </w:r>
          </w:p>
        </w:tc>
        <w:tc>
          <w:tcPr>
            <w:tcW w:w="1682" w:type="dxa"/>
            <w:vAlign w:val="center"/>
          </w:tcPr>
          <w:p w14:paraId="4DE6DBB0"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撰写内容</w:t>
            </w:r>
          </w:p>
        </w:tc>
        <w:tc>
          <w:tcPr>
            <w:tcW w:w="9436" w:type="dxa"/>
            <w:gridSpan w:val="4"/>
            <w:vAlign w:val="center"/>
          </w:tcPr>
          <w:p w14:paraId="2C86D3DE"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自</w:t>
            </w:r>
            <w:r w:rsidRPr="00871B70">
              <w:rPr>
                <w:rFonts w:eastAsia="楷体_GB2312"/>
                <w:b/>
                <w:bCs/>
                <w:color w:val="000000"/>
                <w:kern w:val="0"/>
                <w:sz w:val="21"/>
                <w:szCs w:val="21"/>
              </w:rPr>
              <w:t xml:space="preserve">   </w:t>
            </w:r>
            <w:r w:rsidRPr="00871B70">
              <w:rPr>
                <w:rFonts w:eastAsia="楷体_GB2312"/>
                <w:b/>
                <w:bCs/>
                <w:color w:val="000000"/>
                <w:kern w:val="0"/>
                <w:sz w:val="21"/>
                <w:szCs w:val="21"/>
              </w:rPr>
              <w:t>查</w:t>
            </w:r>
            <w:r w:rsidRPr="00871B70">
              <w:rPr>
                <w:rFonts w:eastAsia="楷体_GB2312"/>
                <w:b/>
                <w:bCs/>
                <w:color w:val="000000"/>
                <w:kern w:val="0"/>
                <w:sz w:val="21"/>
                <w:szCs w:val="21"/>
              </w:rPr>
              <w:t xml:space="preserve">   </w:t>
            </w:r>
            <w:r w:rsidRPr="00871B70">
              <w:rPr>
                <w:rFonts w:eastAsia="楷体_GB2312"/>
                <w:b/>
                <w:bCs/>
                <w:color w:val="000000"/>
                <w:kern w:val="0"/>
                <w:sz w:val="21"/>
                <w:szCs w:val="21"/>
              </w:rPr>
              <w:t>要</w:t>
            </w:r>
            <w:r w:rsidRPr="00871B70">
              <w:rPr>
                <w:rFonts w:eastAsia="楷体_GB2312"/>
                <w:b/>
                <w:bCs/>
                <w:color w:val="000000"/>
                <w:kern w:val="0"/>
                <w:sz w:val="21"/>
                <w:szCs w:val="21"/>
              </w:rPr>
              <w:t xml:space="preserve">   </w:t>
            </w:r>
            <w:r w:rsidRPr="00871B70">
              <w:rPr>
                <w:rFonts w:eastAsia="楷体_GB2312"/>
                <w:b/>
                <w:bCs/>
                <w:color w:val="000000"/>
                <w:kern w:val="0"/>
                <w:sz w:val="21"/>
                <w:szCs w:val="21"/>
              </w:rPr>
              <w:t>点</w:t>
            </w:r>
          </w:p>
        </w:tc>
        <w:tc>
          <w:tcPr>
            <w:tcW w:w="1231" w:type="dxa"/>
            <w:vAlign w:val="center"/>
          </w:tcPr>
          <w:p w14:paraId="4B7AB8D3" w14:textId="77777777" w:rsidR="00E5763E" w:rsidRPr="00871B70" w:rsidRDefault="00E5763E" w:rsidP="005E1EFB">
            <w:pPr>
              <w:widowControl/>
              <w:spacing w:line="320" w:lineRule="exact"/>
              <w:jc w:val="center"/>
              <w:rPr>
                <w:rFonts w:eastAsia="楷体_GB2312"/>
                <w:b/>
                <w:bCs/>
                <w:color w:val="000000"/>
                <w:kern w:val="0"/>
                <w:sz w:val="21"/>
                <w:szCs w:val="21"/>
              </w:rPr>
            </w:pPr>
            <w:r w:rsidRPr="00871B70">
              <w:rPr>
                <w:rFonts w:eastAsia="楷体_GB2312"/>
                <w:b/>
                <w:bCs/>
                <w:color w:val="000000"/>
                <w:kern w:val="0"/>
                <w:sz w:val="21"/>
                <w:szCs w:val="21"/>
              </w:rPr>
              <w:t>是否符合</w:t>
            </w:r>
          </w:p>
        </w:tc>
      </w:tr>
      <w:tr w:rsidR="00E5763E" w:rsidRPr="00871B70" w14:paraId="4084076D" w14:textId="77777777" w:rsidTr="005E1EFB">
        <w:trPr>
          <w:trHeight w:val="397"/>
          <w:jc w:val="center"/>
        </w:trPr>
        <w:tc>
          <w:tcPr>
            <w:tcW w:w="704" w:type="dxa"/>
            <w:vMerge w:val="restart"/>
            <w:vAlign w:val="center"/>
          </w:tcPr>
          <w:p w14:paraId="39CDFD7F"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1</w:t>
            </w:r>
          </w:p>
        </w:tc>
        <w:tc>
          <w:tcPr>
            <w:tcW w:w="1565" w:type="dxa"/>
            <w:gridSpan w:val="2"/>
            <w:vMerge w:val="restart"/>
            <w:vAlign w:val="center"/>
          </w:tcPr>
          <w:p w14:paraId="2E82CCC7"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形式审查</w:t>
            </w:r>
          </w:p>
        </w:tc>
        <w:tc>
          <w:tcPr>
            <w:tcW w:w="11118" w:type="dxa"/>
            <w:gridSpan w:val="5"/>
            <w:vAlign w:val="center"/>
          </w:tcPr>
          <w:p w14:paraId="6AF6A763"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报告是否加盖重点监管单位和委托的第三方机构（若有）的公章</w:t>
            </w:r>
          </w:p>
        </w:tc>
        <w:tc>
          <w:tcPr>
            <w:tcW w:w="1231" w:type="dxa"/>
            <w:vAlign w:val="center"/>
          </w:tcPr>
          <w:p w14:paraId="13806A8B"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719529B4" w14:textId="77777777" w:rsidTr="005E1EFB">
        <w:trPr>
          <w:trHeight w:val="397"/>
          <w:jc w:val="center"/>
        </w:trPr>
        <w:tc>
          <w:tcPr>
            <w:tcW w:w="704" w:type="dxa"/>
            <w:vMerge/>
            <w:vAlign w:val="center"/>
          </w:tcPr>
          <w:p w14:paraId="241DAB87"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214A2619"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1118" w:type="dxa"/>
            <w:gridSpan w:val="5"/>
            <w:vAlign w:val="center"/>
          </w:tcPr>
          <w:p w14:paraId="34A44E92"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报告是否明确项目负责人和从业人员信息</w:t>
            </w:r>
          </w:p>
        </w:tc>
        <w:tc>
          <w:tcPr>
            <w:tcW w:w="1231" w:type="dxa"/>
            <w:vAlign w:val="center"/>
          </w:tcPr>
          <w:p w14:paraId="1E670771"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6507B341" w14:textId="77777777" w:rsidTr="005E1EFB">
        <w:trPr>
          <w:trHeight w:val="397"/>
          <w:jc w:val="center"/>
        </w:trPr>
        <w:tc>
          <w:tcPr>
            <w:tcW w:w="704" w:type="dxa"/>
            <w:vMerge/>
            <w:vAlign w:val="center"/>
          </w:tcPr>
          <w:p w14:paraId="026DCC5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943DE85"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1118" w:type="dxa"/>
            <w:gridSpan w:val="5"/>
            <w:vAlign w:val="center"/>
          </w:tcPr>
          <w:p w14:paraId="4BBC7CC5" w14:textId="2B4FA809"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报告是否包含</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1</w:t>
            </w:r>
            <w:r w:rsidR="00842635" w:rsidRPr="00871B70">
              <w:rPr>
                <w:rFonts w:eastAsia="楷体_GB2312" w:hint="eastAsia"/>
                <w:color w:val="000000"/>
                <w:kern w:val="0"/>
                <w:sz w:val="21"/>
                <w:szCs w:val="21"/>
              </w:rPr>
              <w:t>）</w:t>
            </w:r>
            <w:r w:rsidRPr="00871B70">
              <w:rPr>
                <w:rFonts w:eastAsia="楷体_GB2312"/>
                <w:color w:val="000000"/>
                <w:kern w:val="0"/>
                <w:sz w:val="21"/>
                <w:szCs w:val="21"/>
              </w:rPr>
              <w:t>企业执行的自行监测方案描述；</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2</w:t>
            </w:r>
            <w:r w:rsidR="00842635" w:rsidRPr="00871B70">
              <w:rPr>
                <w:rFonts w:eastAsia="楷体_GB2312" w:hint="eastAsia"/>
                <w:color w:val="000000"/>
                <w:kern w:val="0"/>
                <w:sz w:val="21"/>
                <w:szCs w:val="21"/>
              </w:rPr>
              <w:t>）</w:t>
            </w:r>
            <w:r w:rsidRPr="00871B70">
              <w:rPr>
                <w:rFonts w:eastAsia="楷体_GB2312"/>
                <w:color w:val="000000"/>
                <w:kern w:val="0"/>
                <w:sz w:val="21"/>
                <w:szCs w:val="21"/>
              </w:rPr>
              <w:t>监测结果及分析，</w:t>
            </w:r>
            <w:r w:rsidR="00842635" w:rsidRPr="00871B70">
              <w:rPr>
                <w:rFonts w:eastAsia="楷体_GB2312" w:hint="eastAsia"/>
                <w:color w:val="000000"/>
                <w:kern w:val="0"/>
                <w:sz w:val="21"/>
                <w:szCs w:val="21"/>
              </w:rPr>
              <w:t>包括</w:t>
            </w:r>
            <w:r w:rsidRPr="00871B70">
              <w:rPr>
                <w:rFonts w:eastAsia="楷体_GB2312"/>
                <w:color w:val="000000"/>
                <w:kern w:val="0"/>
                <w:sz w:val="21"/>
                <w:szCs w:val="21"/>
              </w:rPr>
              <w:t>各监测指标选取的分析方法及检出限；</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3</w:t>
            </w:r>
            <w:r w:rsidR="00842635" w:rsidRPr="00871B70">
              <w:rPr>
                <w:rFonts w:eastAsia="楷体_GB2312" w:hint="eastAsia"/>
                <w:color w:val="000000"/>
                <w:kern w:val="0"/>
                <w:sz w:val="21"/>
                <w:szCs w:val="21"/>
              </w:rPr>
              <w:t>）</w:t>
            </w:r>
            <w:r w:rsidRPr="00871B70">
              <w:rPr>
                <w:rFonts w:eastAsia="楷体_GB2312"/>
                <w:color w:val="000000"/>
                <w:kern w:val="0"/>
                <w:sz w:val="21"/>
                <w:szCs w:val="21"/>
              </w:rPr>
              <w:t>质量保证与质量控制；</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4</w:t>
            </w:r>
            <w:r w:rsidR="00842635" w:rsidRPr="00871B70">
              <w:rPr>
                <w:rFonts w:eastAsia="楷体_GB2312" w:hint="eastAsia"/>
                <w:color w:val="000000"/>
                <w:kern w:val="0"/>
                <w:sz w:val="21"/>
                <w:szCs w:val="21"/>
              </w:rPr>
              <w:t>）</w:t>
            </w:r>
            <w:r w:rsidRPr="00871B70">
              <w:rPr>
                <w:rFonts w:eastAsia="楷体_GB2312"/>
                <w:color w:val="000000"/>
                <w:kern w:val="0"/>
                <w:sz w:val="21"/>
                <w:szCs w:val="21"/>
              </w:rPr>
              <w:t>企业针对监测结果拟采取的主要措施等关键内容</w:t>
            </w:r>
          </w:p>
        </w:tc>
        <w:tc>
          <w:tcPr>
            <w:tcW w:w="1231" w:type="dxa"/>
            <w:vAlign w:val="center"/>
          </w:tcPr>
          <w:p w14:paraId="190B63FD"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64185C1" w14:textId="77777777" w:rsidTr="005E1EFB">
        <w:trPr>
          <w:trHeight w:val="397"/>
          <w:jc w:val="center"/>
        </w:trPr>
        <w:tc>
          <w:tcPr>
            <w:tcW w:w="704" w:type="dxa"/>
            <w:vMerge w:val="restart"/>
            <w:vAlign w:val="center"/>
          </w:tcPr>
          <w:p w14:paraId="7374B65A"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2</w:t>
            </w:r>
          </w:p>
        </w:tc>
        <w:tc>
          <w:tcPr>
            <w:tcW w:w="1565" w:type="dxa"/>
            <w:gridSpan w:val="2"/>
            <w:vMerge w:val="restart"/>
            <w:vAlign w:val="center"/>
          </w:tcPr>
          <w:p w14:paraId="5F84908E"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重点监测单元</w:t>
            </w:r>
          </w:p>
        </w:tc>
        <w:tc>
          <w:tcPr>
            <w:tcW w:w="1682" w:type="dxa"/>
            <w:vAlign w:val="center"/>
          </w:tcPr>
          <w:p w14:paraId="7BAA8D25"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资料收集</w:t>
            </w:r>
          </w:p>
        </w:tc>
        <w:tc>
          <w:tcPr>
            <w:tcW w:w="9436" w:type="dxa"/>
            <w:gridSpan w:val="4"/>
            <w:vAlign w:val="center"/>
          </w:tcPr>
          <w:p w14:paraId="58F5C46B"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企业资料收集是否齐全</w:t>
            </w:r>
          </w:p>
        </w:tc>
        <w:tc>
          <w:tcPr>
            <w:tcW w:w="1231" w:type="dxa"/>
            <w:vAlign w:val="center"/>
          </w:tcPr>
          <w:p w14:paraId="677D2000"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55CE667A" w14:textId="77777777" w:rsidTr="005E1EFB">
        <w:trPr>
          <w:trHeight w:val="397"/>
          <w:jc w:val="center"/>
        </w:trPr>
        <w:tc>
          <w:tcPr>
            <w:tcW w:w="704" w:type="dxa"/>
            <w:vMerge/>
            <w:vAlign w:val="center"/>
          </w:tcPr>
          <w:p w14:paraId="4E713C05"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69185DD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Align w:val="center"/>
          </w:tcPr>
          <w:p w14:paraId="66D5BD27" w14:textId="4B597B7F" w:rsidR="00E5763E" w:rsidRPr="00871B70" w:rsidRDefault="007815F7"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现场踏勘</w:t>
            </w:r>
          </w:p>
        </w:tc>
        <w:tc>
          <w:tcPr>
            <w:tcW w:w="9436" w:type="dxa"/>
            <w:gridSpan w:val="4"/>
            <w:vAlign w:val="center"/>
          </w:tcPr>
          <w:p w14:paraId="30C66127" w14:textId="0890426E"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踏勘过程是否重点核实</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1</w:t>
            </w:r>
            <w:r w:rsidR="00842635" w:rsidRPr="00871B70">
              <w:rPr>
                <w:rFonts w:eastAsia="楷体_GB2312" w:hint="eastAsia"/>
                <w:color w:val="000000"/>
                <w:kern w:val="0"/>
                <w:sz w:val="21"/>
                <w:szCs w:val="21"/>
              </w:rPr>
              <w:t>）</w:t>
            </w:r>
            <w:r w:rsidRPr="00871B70">
              <w:rPr>
                <w:rFonts w:eastAsia="楷体_GB2312"/>
                <w:color w:val="000000"/>
                <w:kern w:val="0"/>
                <w:sz w:val="21"/>
                <w:szCs w:val="21"/>
              </w:rPr>
              <w:t>各场所、设施、设备分布；</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2</w:t>
            </w:r>
            <w:r w:rsidR="00842635" w:rsidRPr="00871B70">
              <w:rPr>
                <w:rFonts w:eastAsia="楷体_GB2312" w:hint="eastAsia"/>
                <w:color w:val="000000"/>
                <w:kern w:val="0"/>
                <w:sz w:val="21"/>
                <w:szCs w:val="21"/>
              </w:rPr>
              <w:t>）</w:t>
            </w:r>
            <w:r w:rsidRPr="00871B70">
              <w:rPr>
                <w:rFonts w:eastAsia="楷体_GB2312"/>
                <w:color w:val="000000"/>
                <w:kern w:val="0"/>
                <w:sz w:val="21"/>
                <w:szCs w:val="21"/>
              </w:rPr>
              <w:t>各场所、设施、设备的功能</w:t>
            </w:r>
            <w:r w:rsidRPr="00871B70">
              <w:rPr>
                <w:rFonts w:eastAsia="楷体_GB2312"/>
                <w:color w:val="000000"/>
                <w:kern w:val="0"/>
                <w:sz w:val="21"/>
                <w:szCs w:val="21"/>
              </w:rPr>
              <w:t>/</w:t>
            </w:r>
            <w:r w:rsidRPr="00871B70">
              <w:rPr>
                <w:rFonts w:eastAsia="楷体_GB2312"/>
                <w:color w:val="000000"/>
                <w:kern w:val="0"/>
                <w:sz w:val="21"/>
                <w:szCs w:val="21"/>
              </w:rPr>
              <w:t>工艺</w:t>
            </w:r>
            <w:r w:rsidRPr="00871B70">
              <w:rPr>
                <w:rFonts w:eastAsia="楷体_GB2312"/>
                <w:color w:val="000000"/>
                <w:kern w:val="0"/>
                <w:sz w:val="21"/>
                <w:szCs w:val="21"/>
              </w:rPr>
              <w:t>/</w:t>
            </w:r>
            <w:r w:rsidRPr="00871B70">
              <w:rPr>
                <w:rFonts w:eastAsia="楷体_GB2312"/>
                <w:color w:val="000000"/>
                <w:kern w:val="0"/>
                <w:sz w:val="21"/>
                <w:szCs w:val="21"/>
              </w:rPr>
              <w:t>原辅料及有毒有害物质</w:t>
            </w:r>
            <w:r w:rsidRPr="00871B70">
              <w:rPr>
                <w:rFonts w:eastAsia="楷体_GB2312"/>
                <w:color w:val="000000"/>
                <w:kern w:val="0"/>
                <w:sz w:val="21"/>
                <w:szCs w:val="21"/>
              </w:rPr>
              <w:t>/</w:t>
            </w:r>
            <w:r w:rsidRPr="00871B70">
              <w:rPr>
                <w:rFonts w:eastAsia="楷体_GB2312"/>
                <w:color w:val="000000"/>
                <w:kern w:val="0"/>
                <w:sz w:val="21"/>
                <w:szCs w:val="21"/>
              </w:rPr>
              <w:t>三废排放等情况；</w:t>
            </w:r>
            <w:r w:rsidR="00842635" w:rsidRPr="00871B70">
              <w:rPr>
                <w:rFonts w:eastAsia="楷体_GB2312" w:hint="eastAsia"/>
                <w:color w:val="000000"/>
                <w:kern w:val="0"/>
                <w:sz w:val="21"/>
                <w:szCs w:val="21"/>
              </w:rPr>
              <w:t>（</w:t>
            </w:r>
            <w:r w:rsidR="00842635" w:rsidRPr="00871B70">
              <w:rPr>
                <w:rFonts w:eastAsia="楷体_GB2312" w:hint="eastAsia"/>
                <w:color w:val="000000"/>
                <w:kern w:val="0"/>
                <w:sz w:val="21"/>
                <w:szCs w:val="21"/>
              </w:rPr>
              <w:t>3</w:t>
            </w:r>
            <w:r w:rsidR="00842635" w:rsidRPr="00871B70">
              <w:rPr>
                <w:rFonts w:eastAsia="楷体_GB2312" w:hint="eastAsia"/>
                <w:color w:val="000000"/>
                <w:kern w:val="0"/>
                <w:sz w:val="21"/>
                <w:szCs w:val="21"/>
              </w:rPr>
              <w:t>）</w:t>
            </w:r>
            <w:r w:rsidRPr="00871B70">
              <w:rPr>
                <w:rFonts w:eastAsia="楷体_GB2312"/>
                <w:color w:val="000000"/>
                <w:kern w:val="0"/>
                <w:sz w:val="21"/>
                <w:szCs w:val="21"/>
              </w:rPr>
              <w:t>地面覆盖、硬化或其他防渗设施情况等内容</w:t>
            </w:r>
          </w:p>
        </w:tc>
        <w:tc>
          <w:tcPr>
            <w:tcW w:w="1231" w:type="dxa"/>
            <w:vAlign w:val="center"/>
          </w:tcPr>
          <w:p w14:paraId="4589E2CB"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27074C1B" w14:textId="77777777" w:rsidTr="005E1EFB">
        <w:trPr>
          <w:trHeight w:val="397"/>
          <w:jc w:val="center"/>
        </w:trPr>
        <w:tc>
          <w:tcPr>
            <w:tcW w:w="704" w:type="dxa"/>
            <w:vMerge/>
            <w:vAlign w:val="center"/>
          </w:tcPr>
          <w:p w14:paraId="6A3E4344"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71A76596"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restart"/>
            <w:vAlign w:val="center"/>
          </w:tcPr>
          <w:p w14:paraId="3DF11C2F"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重点监测单元的识别与分类</w:t>
            </w:r>
          </w:p>
        </w:tc>
        <w:tc>
          <w:tcPr>
            <w:tcW w:w="9436" w:type="dxa"/>
            <w:gridSpan w:val="4"/>
            <w:vAlign w:val="center"/>
          </w:tcPr>
          <w:p w14:paraId="65D3181B"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重点单元的识别与分类依据是否充分</w:t>
            </w:r>
          </w:p>
        </w:tc>
        <w:tc>
          <w:tcPr>
            <w:tcW w:w="1231" w:type="dxa"/>
            <w:vAlign w:val="center"/>
          </w:tcPr>
          <w:p w14:paraId="6E50A643"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30A44716" w14:textId="77777777" w:rsidTr="005E1EFB">
        <w:trPr>
          <w:trHeight w:val="397"/>
          <w:jc w:val="center"/>
        </w:trPr>
        <w:tc>
          <w:tcPr>
            <w:tcW w:w="704" w:type="dxa"/>
            <w:vMerge/>
            <w:vAlign w:val="center"/>
          </w:tcPr>
          <w:p w14:paraId="5DFF73B6"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2C06E708"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1FD9F68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07D42E22"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是否提供了重点监测单元清单</w:t>
            </w:r>
          </w:p>
        </w:tc>
        <w:tc>
          <w:tcPr>
            <w:tcW w:w="1231" w:type="dxa"/>
            <w:vAlign w:val="center"/>
          </w:tcPr>
          <w:p w14:paraId="71FA7696"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645DED67" w14:textId="77777777" w:rsidTr="005E1EFB">
        <w:trPr>
          <w:trHeight w:val="397"/>
          <w:jc w:val="center"/>
        </w:trPr>
        <w:tc>
          <w:tcPr>
            <w:tcW w:w="704" w:type="dxa"/>
            <w:vMerge/>
            <w:vAlign w:val="center"/>
          </w:tcPr>
          <w:p w14:paraId="2947F4BB"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8846653"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1A56676E"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7FCAA24D"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是否提供了标记有重点单元及监测点</w:t>
            </w:r>
            <w:r w:rsidRPr="00871B70">
              <w:rPr>
                <w:rFonts w:eastAsia="楷体_GB2312"/>
                <w:color w:val="000000"/>
                <w:kern w:val="0"/>
                <w:sz w:val="21"/>
                <w:szCs w:val="21"/>
              </w:rPr>
              <w:t>/</w:t>
            </w:r>
            <w:r w:rsidRPr="00871B70">
              <w:rPr>
                <w:rFonts w:eastAsia="楷体_GB2312"/>
                <w:color w:val="000000"/>
                <w:kern w:val="0"/>
                <w:sz w:val="21"/>
                <w:szCs w:val="21"/>
              </w:rPr>
              <w:t>监测井位置的企业总平面布置图</w:t>
            </w:r>
          </w:p>
        </w:tc>
        <w:tc>
          <w:tcPr>
            <w:tcW w:w="1231" w:type="dxa"/>
            <w:vAlign w:val="center"/>
          </w:tcPr>
          <w:p w14:paraId="1BC15EC8"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37546239" w14:textId="77777777" w:rsidTr="005E1EFB">
        <w:trPr>
          <w:trHeight w:val="397"/>
          <w:jc w:val="center"/>
        </w:trPr>
        <w:tc>
          <w:tcPr>
            <w:tcW w:w="704" w:type="dxa"/>
            <w:vMerge w:val="restart"/>
            <w:vAlign w:val="center"/>
          </w:tcPr>
          <w:p w14:paraId="026984F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3</w:t>
            </w:r>
          </w:p>
        </w:tc>
        <w:tc>
          <w:tcPr>
            <w:tcW w:w="1565" w:type="dxa"/>
            <w:gridSpan w:val="2"/>
            <w:vMerge w:val="restart"/>
            <w:vAlign w:val="center"/>
          </w:tcPr>
          <w:p w14:paraId="251E33C6"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监测点位</w:t>
            </w:r>
          </w:p>
        </w:tc>
        <w:tc>
          <w:tcPr>
            <w:tcW w:w="1682" w:type="dxa"/>
            <w:vMerge w:val="restart"/>
            <w:vAlign w:val="center"/>
          </w:tcPr>
          <w:p w14:paraId="12B4F01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位置、数量</w:t>
            </w:r>
          </w:p>
        </w:tc>
        <w:tc>
          <w:tcPr>
            <w:tcW w:w="9436" w:type="dxa"/>
            <w:gridSpan w:val="4"/>
            <w:vAlign w:val="center"/>
          </w:tcPr>
          <w:p w14:paraId="426ADBC6"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监测点</w:t>
            </w:r>
            <w:r w:rsidRPr="00871B70">
              <w:rPr>
                <w:rFonts w:eastAsia="楷体_GB2312"/>
                <w:color w:val="000000"/>
                <w:kern w:val="0"/>
                <w:sz w:val="21"/>
                <w:szCs w:val="21"/>
              </w:rPr>
              <w:t>/</w:t>
            </w:r>
            <w:r w:rsidRPr="00871B70">
              <w:rPr>
                <w:rFonts w:eastAsia="楷体_GB2312"/>
                <w:color w:val="000000"/>
                <w:kern w:val="0"/>
                <w:sz w:val="21"/>
                <w:szCs w:val="21"/>
              </w:rPr>
              <w:t>监测井的位置、数量是否符合监测点位布设的要求</w:t>
            </w:r>
          </w:p>
        </w:tc>
        <w:tc>
          <w:tcPr>
            <w:tcW w:w="1231" w:type="dxa"/>
            <w:vAlign w:val="center"/>
          </w:tcPr>
          <w:p w14:paraId="187E10BA"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D289C9C" w14:textId="77777777" w:rsidTr="005E1EFB">
        <w:trPr>
          <w:trHeight w:val="397"/>
          <w:jc w:val="center"/>
        </w:trPr>
        <w:tc>
          <w:tcPr>
            <w:tcW w:w="704" w:type="dxa"/>
            <w:vMerge/>
            <w:vAlign w:val="center"/>
          </w:tcPr>
          <w:p w14:paraId="3B48F674"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7923A07F"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66D1189A"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7EA9BE82"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是否设置了地下水对照点</w:t>
            </w:r>
          </w:p>
        </w:tc>
        <w:tc>
          <w:tcPr>
            <w:tcW w:w="1231" w:type="dxa"/>
            <w:vAlign w:val="center"/>
          </w:tcPr>
          <w:p w14:paraId="50FE7703"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1C3ED91F" w14:textId="77777777" w:rsidTr="005E1EFB">
        <w:trPr>
          <w:trHeight w:val="397"/>
          <w:jc w:val="center"/>
        </w:trPr>
        <w:tc>
          <w:tcPr>
            <w:tcW w:w="704" w:type="dxa"/>
            <w:vMerge/>
            <w:vAlign w:val="center"/>
          </w:tcPr>
          <w:p w14:paraId="2A0CE37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B7E2690"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Align w:val="center"/>
          </w:tcPr>
          <w:p w14:paraId="419A4B36"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深度</w:t>
            </w:r>
          </w:p>
        </w:tc>
        <w:tc>
          <w:tcPr>
            <w:tcW w:w="9436" w:type="dxa"/>
            <w:gridSpan w:val="4"/>
            <w:vAlign w:val="center"/>
          </w:tcPr>
          <w:p w14:paraId="57443BD8"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监测点</w:t>
            </w:r>
            <w:r w:rsidRPr="00871B70">
              <w:rPr>
                <w:rFonts w:eastAsia="楷体_GB2312"/>
                <w:color w:val="000000"/>
                <w:kern w:val="0"/>
                <w:sz w:val="21"/>
                <w:szCs w:val="21"/>
              </w:rPr>
              <w:t>/</w:t>
            </w:r>
            <w:r w:rsidRPr="00871B70">
              <w:rPr>
                <w:rFonts w:eastAsia="楷体_GB2312"/>
                <w:color w:val="000000"/>
                <w:kern w:val="0"/>
                <w:sz w:val="21"/>
                <w:szCs w:val="21"/>
              </w:rPr>
              <w:t>监测井的采样深度是否符合监测点位布设的要求</w:t>
            </w:r>
          </w:p>
        </w:tc>
        <w:tc>
          <w:tcPr>
            <w:tcW w:w="1231" w:type="dxa"/>
            <w:vAlign w:val="center"/>
          </w:tcPr>
          <w:p w14:paraId="6FB8B684"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09D8EE6E" w14:textId="77777777" w:rsidTr="005E1EFB">
        <w:trPr>
          <w:trHeight w:val="397"/>
          <w:jc w:val="center"/>
        </w:trPr>
        <w:tc>
          <w:tcPr>
            <w:tcW w:w="704" w:type="dxa"/>
            <w:vMerge/>
            <w:vAlign w:val="center"/>
          </w:tcPr>
          <w:p w14:paraId="321C34C8"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7F21B12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restart"/>
            <w:vAlign w:val="center"/>
          </w:tcPr>
          <w:p w14:paraId="4A96E0FE"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监测指标</w:t>
            </w:r>
          </w:p>
          <w:p w14:paraId="19423B6E"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（初次监测）</w:t>
            </w:r>
          </w:p>
        </w:tc>
        <w:tc>
          <w:tcPr>
            <w:tcW w:w="9436" w:type="dxa"/>
            <w:gridSpan w:val="4"/>
            <w:vAlign w:val="center"/>
          </w:tcPr>
          <w:p w14:paraId="1CEEA58F"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土壤监测指标是否包括《土壤环境质量建设用地土壤污染风险管控标准》（</w:t>
            </w:r>
            <w:r w:rsidRPr="00871B70">
              <w:rPr>
                <w:rFonts w:eastAsia="楷体_GB2312"/>
                <w:color w:val="000000"/>
                <w:kern w:val="0"/>
                <w:sz w:val="21"/>
                <w:szCs w:val="21"/>
              </w:rPr>
              <w:t>GB 36600</w:t>
            </w:r>
            <w:r w:rsidRPr="00871B70">
              <w:rPr>
                <w:rFonts w:eastAsia="楷体_GB2312"/>
                <w:color w:val="000000"/>
                <w:kern w:val="0"/>
                <w:sz w:val="21"/>
                <w:szCs w:val="21"/>
              </w:rPr>
              <w:t>）中的</w:t>
            </w:r>
            <w:r w:rsidRPr="00871B70">
              <w:rPr>
                <w:rFonts w:eastAsia="楷体_GB2312"/>
                <w:color w:val="000000"/>
                <w:kern w:val="0"/>
                <w:sz w:val="21"/>
                <w:szCs w:val="21"/>
              </w:rPr>
              <w:t>45</w:t>
            </w:r>
            <w:r w:rsidRPr="00871B70">
              <w:rPr>
                <w:rFonts w:eastAsia="楷体_GB2312"/>
                <w:color w:val="000000"/>
                <w:kern w:val="0"/>
                <w:sz w:val="21"/>
                <w:szCs w:val="21"/>
              </w:rPr>
              <w:t>项基本项目和所有重点监测单元涉及的所有关注污染物</w:t>
            </w:r>
          </w:p>
        </w:tc>
        <w:tc>
          <w:tcPr>
            <w:tcW w:w="1231" w:type="dxa"/>
            <w:vAlign w:val="center"/>
          </w:tcPr>
          <w:p w14:paraId="0A521414"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25342FA8" w14:textId="77777777" w:rsidTr="005E1EFB">
        <w:trPr>
          <w:trHeight w:val="397"/>
          <w:jc w:val="center"/>
        </w:trPr>
        <w:tc>
          <w:tcPr>
            <w:tcW w:w="704" w:type="dxa"/>
            <w:vMerge/>
            <w:vAlign w:val="center"/>
          </w:tcPr>
          <w:p w14:paraId="623F970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3C92A43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60B1B6CD"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1CBECFDC"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地下水监测指标是否包括《地下水质量标准》（</w:t>
            </w:r>
            <w:r w:rsidRPr="00871B70">
              <w:rPr>
                <w:rFonts w:eastAsia="楷体_GB2312"/>
                <w:color w:val="000000"/>
                <w:kern w:val="0"/>
                <w:sz w:val="21"/>
                <w:szCs w:val="21"/>
              </w:rPr>
              <w:t>GB/T 14848</w:t>
            </w:r>
            <w:r w:rsidRPr="00871B70">
              <w:rPr>
                <w:rFonts w:eastAsia="楷体_GB2312"/>
                <w:color w:val="000000"/>
                <w:kern w:val="0"/>
                <w:sz w:val="21"/>
                <w:szCs w:val="21"/>
              </w:rPr>
              <w:t>）</w:t>
            </w:r>
            <w:r w:rsidRPr="00871B70">
              <w:rPr>
                <w:rFonts w:eastAsia="楷体_GB2312"/>
                <w:color w:val="000000"/>
                <w:kern w:val="0"/>
                <w:sz w:val="21"/>
                <w:szCs w:val="21"/>
              </w:rPr>
              <w:t>35</w:t>
            </w:r>
            <w:r w:rsidRPr="00871B70">
              <w:rPr>
                <w:rFonts w:eastAsia="楷体_GB2312"/>
                <w:color w:val="000000"/>
                <w:kern w:val="0"/>
                <w:sz w:val="21"/>
                <w:szCs w:val="21"/>
              </w:rPr>
              <w:t>项常规指标（微生物指标、放射性指标除外）和所有重点监测单元涉及的所有关注污染物</w:t>
            </w:r>
          </w:p>
        </w:tc>
        <w:tc>
          <w:tcPr>
            <w:tcW w:w="1231" w:type="dxa"/>
            <w:vAlign w:val="center"/>
          </w:tcPr>
          <w:p w14:paraId="5F38E849"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07D12FE4" w14:textId="77777777" w:rsidTr="005E1EFB">
        <w:trPr>
          <w:trHeight w:val="397"/>
          <w:jc w:val="center"/>
        </w:trPr>
        <w:tc>
          <w:tcPr>
            <w:tcW w:w="704" w:type="dxa"/>
            <w:vMerge/>
            <w:vAlign w:val="center"/>
          </w:tcPr>
          <w:p w14:paraId="5E151287"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69749E5B"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Align w:val="center"/>
          </w:tcPr>
          <w:p w14:paraId="39EBF6AE"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监测指标</w:t>
            </w:r>
          </w:p>
          <w:p w14:paraId="2C634116"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（后续监测）</w:t>
            </w:r>
          </w:p>
        </w:tc>
        <w:tc>
          <w:tcPr>
            <w:tcW w:w="9436" w:type="dxa"/>
            <w:gridSpan w:val="4"/>
            <w:vAlign w:val="center"/>
          </w:tcPr>
          <w:p w14:paraId="76C4B498" w14:textId="4DC18EBF"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对于每个重点监测单元，监测指标是否包括该重点监测单元内任一土壤或地下水点位</w:t>
            </w:r>
            <w:r w:rsidR="00555AAD" w:rsidRPr="00871B70">
              <w:rPr>
                <w:rFonts w:eastAsia="楷体_GB2312" w:hint="eastAsia"/>
                <w:color w:val="000000"/>
                <w:kern w:val="0"/>
                <w:sz w:val="21"/>
                <w:szCs w:val="21"/>
              </w:rPr>
              <w:t>前期监测结果异常</w:t>
            </w:r>
            <w:r w:rsidRPr="00871B70">
              <w:rPr>
                <w:rFonts w:eastAsia="楷体_GB2312"/>
                <w:color w:val="000000"/>
                <w:kern w:val="0"/>
                <w:sz w:val="21"/>
                <w:szCs w:val="21"/>
              </w:rPr>
              <w:t>以及该单元涉及的所有关注污染物</w:t>
            </w:r>
          </w:p>
        </w:tc>
        <w:tc>
          <w:tcPr>
            <w:tcW w:w="1231" w:type="dxa"/>
            <w:vAlign w:val="center"/>
          </w:tcPr>
          <w:p w14:paraId="73510F9F"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65465A1B" w14:textId="77777777" w:rsidTr="005E1EFB">
        <w:trPr>
          <w:trHeight w:val="397"/>
          <w:jc w:val="center"/>
        </w:trPr>
        <w:tc>
          <w:tcPr>
            <w:tcW w:w="704" w:type="dxa"/>
            <w:vMerge/>
            <w:vAlign w:val="center"/>
          </w:tcPr>
          <w:p w14:paraId="7F26EB4E"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131E195B"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restart"/>
            <w:vAlign w:val="center"/>
          </w:tcPr>
          <w:p w14:paraId="04BF820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监测频次</w:t>
            </w:r>
          </w:p>
        </w:tc>
        <w:tc>
          <w:tcPr>
            <w:tcW w:w="9436" w:type="dxa"/>
            <w:gridSpan w:val="4"/>
            <w:vAlign w:val="center"/>
          </w:tcPr>
          <w:p w14:paraId="41EB91A5"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w:t>
            </w:r>
            <w:r w:rsidRPr="00871B70">
              <w:rPr>
                <w:rFonts w:eastAsia="楷体_GB2312" w:hint="eastAsia"/>
                <w:color w:val="000000"/>
                <w:kern w:val="0"/>
                <w:sz w:val="21"/>
                <w:szCs w:val="21"/>
              </w:rPr>
              <w:t>满足最低频次</w:t>
            </w:r>
            <w:r w:rsidRPr="00871B70">
              <w:rPr>
                <w:rFonts w:eastAsia="楷体_GB2312"/>
                <w:color w:val="000000"/>
                <w:kern w:val="0"/>
                <w:sz w:val="21"/>
                <w:szCs w:val="21"/>
              </w:rPr>
              <w:t>要求</w:t>
            </w:r>
          </w:p>
        </w:tc>
        <w:tc>
          <w:tcPr>
            <w:tcW w:w="1231" w:type="dxa"/>
            <w:vAlign w:val="center"/>
          </w:tcPr>
          <w:p w14:paraId="053F37A5"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73A5CD44" w14:textId="77777777" w:rsidTr="005E1EFB">
        <w:trPr>
          <w:trHeight w:val="397"/>
          <w:jc w:val="center"/>
        </w:trPr>
        <w:tc>
          <w:tcPr>
            <w:tcW w:w="704" w:type="dxa"/>
            <w:vMerge/>
            <w:vAlign w:val="center"/>
          </w:tcPr>
          <w:p w14:paraId="56FB9B3E"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0D7F86C6"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706206F5"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7BB1EB92" w14:textId="43E73DB0"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若上一年度监测结果</w:t>
            </w:r>
            <w:r w:rsidR="00842635" w:rsidRPr="00871B70">
              <w:rPr>
                <w:rFonts w:eastAsia="楷体_GB2312" w:hint="eastAsia"/>
                <w:color w:val="000000"/>
                <w:kern w:val="0"/>
                <w:sz w:val="21"/>
                <w:szCs w:val="21"/>
              </w:rPr>
              <w:t>异常</w:t>
            </w:r>
            <w:r w:rsidRPr="00871B70">
              <w:rPr>
                <w:rFonts w:eastAsia="楷体_GB2312"/>
                <w:color w:val="000000"/>
                <w:kern w:val="0"/>
                <w:sz w:val="21"/>
                <w:szCs w:val="21"/>
              </w:rPr>
              <w:t>，本年度监测频次是否按要求进行</w:t>
            </w:r>
            <w:r w:rsidRPr="00871B70">
              <w:rPr>
                <w:rFonts w:eastAsia="楷体_GB2312" w:hint="eastAsia"/>
                <w:color w:val="000000"/>
                <w:kern w:val="0"/>
                <w:sz w:val="21"/>
                <w:szCs w:val="21"/>
              </w:rPr>
              <w:t>调整</w:t>
            </w:r>
          </w:p>
        </w:tc>
        <w:tc>
          <w:tcPr>
            <w:tcW w:w="1231" w:type="dxa"/>
            <w:vAlign w:val="center"/>
          </w:tcPr>
          <w:p w14:paraId="73A748EE"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DB1CA00" w14:textId="77777777" w:rsidTr="005E1EFB">
        <w:trPr>
          <w:trHeight w:val="397"/>
          <w:jc w:val="center"/>
        </w:trPr>
        <w:tc>
          <w:tcPr>
            <w:tcW w:w="704" w:type="dxa"/>
            <w:vMerge/>
            <w:vAlign w:val="center"/>
          </w:tcPr>
          <w:p w14:paraId="3AC09ED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0A998E2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Align w:val="center"/>
          </w:tcPr>
          <w:p w14:paraId="3FEFE415"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采样条件</w:t>
            </w:r>
          </w:p>
        </w:tc>
        <w:tc>
          <w:tcPr>
            <w:tcW w:w="9436" w:type="dxa"/>
            <w:gridSpan w:val="4"/>
            <w:vAlign w:val="center"/>
          </w:tcPr>
          <w:p w14:paraId="710DD903"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所有监测点位是否已核实具备采样条件</w:t>
            </w:r>
          </w:p>
        </w:tc>
        <w:tc>
          <w:tcPr>
            <w:tcW w:w="1231" w:type="dxa"/>
            <w:vAlign w:val="center"/>
          </w:tcPr>
          <w:p w14:paraId="3B4B2AB2"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842635" w:rsidRPr="00871B70" w14:paraId="49BC6FEF" w14:textId="77777777" w:rsidTr="004F37F5">
        <w:trPr>
          <w:trHeight w:val="397"/>
          <w:jc w:val="center"/>
        </w:trPr>
        <w:tc>
          <w:tcPr>
            <w:tcW w:w="704" w:type="dxa"/>
            <w:vMerge w:val="restart"/>
            <w:vAlign w:val="center"/>
          </w:tcPr>
          <w:p w14:paraId="389F4BF3" w14:textId="77777777" w:rsidR="00842635" w:rsidRPr="00871B70" w:rsidRDefault="00842635" w:rsidP="005E1EFB">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4</w:t>
            </w:r>
          </w:p>
        </w:tc>
        <w:tc>
          <w:tcPr>
            <w:tcW w:w="1565" w:type="dxa"/>
            <w:gridSpan w:val="2"/>
            <w:vMerge w:val="restart"/>
            <w:vAlign w:val="center"/>
          </w:tcPr>
          <w:p w14:paraId="52317CF9" w14:textId="585B283D" w:rsidR="00842635" w:rsidRPr="00871B70" w:rsidRDefault="00842635" w:rsidP="005E1EFB">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地下水监测井建设或筛选</w:t>
            </w:r>
          </w:p>
        </w:tc>
        <w:tc>
          <w:tcPr>
            <w:tcW w:w="11118" w:type="dxa"/>
            <w:gridSpan w:val="5"/>
            <w:vAlign w:val="center"/>
          </w:tcPr>
          <w:p w14:paraId="0355BA66" w14:textId="3178EE13" w:rsidR="00842635" w:rsidRPr="00871B70" w:rsidRDefault="00842635"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地下水监测井建设及归档资料是否符合</w:t>
            </w:r>
            <w:r w:rsidRPr="00871B70">
              <w:rPr>
                <w:rFonts w:eastAsia="楷体_GB2312"/>
                <w:color w:val="000000"/>
                <w:kern w:val="0"/>
                <w:sz w:val="21"/>
                <w:szCs w:val="21"/>
              </w:rPr>
              <w:t>HJ 164</w:t>
            </w:r>
            <w:r w:rsidRPr="00871B70">
              <w:rPr>
                <w:rFonts w:eastAsia="楷体_GB2312" w:hint="eastAsia"/>
                <w:color w:val="000000"/>
                <w:kern w:val="0"/>
                <w:sz w:val="21"/>
                <w:szCs w:val="21"/>
              </w:rPr>
              <w:t>的要求</w:t>
            </w:r>
          </w:p>
        </w:tc>
        <w:tc>
          <w:tcPr>
            <w:tcW w:w="1231" w:type="dxa"/>
            <w:vAlign w:val="center"/>
          </w:tcPr>
          <w:p w14:paraId="0ADC8A90" w14:textId="79056711" w:rsidR="00842635" w:rsidRPr="00871B70" w:rsidRDefault="00842635"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842635" w:rsidRPr="00871B70" w14:paraId="748F1C7D" w14:textId="77777777" w:rsidTr="004F37F5">
        <w:trPr>
          <w:trHeight w:val="397"/>
          <w:jc w:val="center"/>
        </w:trPr>
        <w:tc>
          <w:tcPr>
            <w:tcW w:w="704" w:type="dxa"/>
            <w:vMerge/>
            <w:vAlign w:val="center"/>
          </w:tcPr>
          <w:p w14:paraId="7D6577A0" w14:textId="77777777" w:rsidR="00842635" w:rsidRPr="00871B70" w:rsidRDefault="00842635"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38AB2BD0" w14:textId="77777777" w:rsidR="00842635" w:rsidRPr="00871B70" w:rsidRDefault="00842635" w:rsidP="005E1EFB">
            <w:pPr>
              <w:widowControl/>
              <w:spacing w:line="320" w:lineRule="exact"/>
              <w:jc w:val="center"/>
              <w:rPr>
                <w:rFonts w:eastAsia="楷体_GB2312"/>
                <w:color w:val="000000"/>
                <w:kern w:val="0"/>
                <w:sz w:val="21"/>
                <w:szCs w:val="21"/>
              </w:rPr>
            </w:pPr>
          </w:p>
        </w:tc>
        <w:tc>
          <w:tcPr>
            <w:tcW w:w="11118" w:type="dxa"/>
            <w:gridSpan w:val="5"/>
            <w:vAlign w:val="center"/>
          </w:tcPr>
          <w:p w14:paraId="19BC999D" w14:textId="563CA505" w:rsidR="00842635" w:rsidRPr="00871B70" w:rsidRDefault="00842635"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若选用现有地下水监测井，</w:t>
            </w:r>
            <w:r w:rsidR="00CC265B" w:rsidRPr="00871B70">
              <w:rPr>
                <w:rFonts w:eastAsia="楷体_GB2312" w:hint="eastAsia"/>
                <w:color w:val="000000"/>
                <w:kern w:val="0"/>
                <w:sz w:val="21"/>
                <w:szCs w:val="21"/>
              </w:rPr>
              <w:t>是否符合</w:t>
            </w:r>
            <w:r w:rsidR="00CC265B" w:rsidRPr="00871B70">
              <w:rPr>
                <w:rFonts w:eastAsia="楷体_GB2312" w:hint="eastAsia"/>
                <w:color w:val="000000"/>
                <w:kern w:val="0"/>
                <w:sz w:val="21"/>
                <w:szCs w:val="21"/>
              </w:rPr>
              <w:t>HJ</w:t>
            </w:r>
            <w:r w:rsidR="00CC265B" w:rsidRPr="00871B70">
              <w:rPr>
                <w:rFonts w:eastAsia="楷体_GB2312"/>
                <w:color w:val="000000"/>
                <w:kern w:val="0"/>
                <w:sz w:val="21"/>
                <w:szCs w:val="21"/>
              </w:rPr>
              <w:t xml:space="preserve"> </w:t>
            </w:r>
            <w:r w:rsidR="00CC265B" w:rsidRPr="00871B70">
              <w:rPr>
                <w:rFonts w:eastAsia="楷体_GB2312" w:hint="eastAsia"/>
                <w:color w:val="000000"/>
                <w:kern w:val="0"/>
                <w:sz w:val="21"/>
                <w:szCs w:val="21"/>
              </w:rPr>
              <w:t>164</w:t>
            </w:r>
            <w:r w:rsidR="00CC265B" w:rsidRPr="00871B70">
              <w:rPr>
                <w:rFonts w:eastAsia="楷体_GB2312" w:hint="eastAsia"/>
                <w:color w:val="000000"/>
                <w:kern w:val="0"/>
                <w:sz w:val="21"/>
                <w:szCs w:val="21"/>
              </w:rPr>
              <w:t>的筛选要求</w:t>
            </w:r>
          </w:p>
        </w:tc>
        <w:tc>
          <w:tcPr>
            <w:tcW w:w="1231" w:type="dxa"/>
            <w:vAlign w:val="center"/>
          </w:tcPr>
          <w:p w14:paraId="735DE7B6" w14:textId="2B00835B" w:rsidR="00842635" w:rsidRPr="00871B70" w:rsidRDefault="00F85E7F"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FC509A3" w14:textId="77777777" w:rsidTr="005E1EFB">
        <w:trPr>
          <w:trHeight w:val="397"/>
          <w:jc w:val="center"/>
        </w:trPr>
        <w:tc>
          <w:tcPr>
            <w:tcW w:w="704" w:type="dxa"/>
            <w:vMerge w:val="restart"/>
            <w:vAlign w:val="center"/>
          </w:tcPr>
          <w:p w14:paraId="5D1EF173"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5</w:t>
            </w:r>
          </w:p>
        </w:tc>
        <w:tc>
          <w:tcPr>
            <w:tcW w:w="1565" w:type="dxa"/>
            <w:gridSpan w:val="2"/>
            <w:vMerge w:val="restart"/>
            <w:vAlign w:val="center"/>
          </w:tcPr>
          <w:p w14:paraId="0721A983"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样品采集、保存、流转、制备与分析</w:t>
            </w:r>
          </w:p>
        </w:tc>
        <w:tc>
          <w:tcPr>
            <w:tcW w:w="1682" w:type="dxa"/>
            <w:vAlign w:val="center"/>
          </w:tcPr>
          <w:p w14:paraId="3170CD2C"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采集位置、数量和深度</w:t>
            </w:r>
          </w:p>
        </w:tc>
        <w:tc>
          <w:tcPr>
            <w:tcW w:w="9436" w:type="dxa"/>
            <w:gridSpan w:val="4"/>
            <w:vAlign w:val="center"/>
          </w:tcPr>
          <w:p w14:paraId="4F7BEEDE"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采集位置、数量和深度是否与监测方案一致，若有调整是否说明调整内容并提供依据</w:t>
            </w:r>
          </w:p>
        </w:tc>
        <w:tc>
          <w:tcPr>
            <w:tcW w:w="1231" w:type="dxa"/>
            <w:vAlign w:val="center"/>
          </w:tcPr>
          <w:p w14:paraId="6087AB57"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D0EF435" w14:textId="77777777" w:rsidTr="005E1EFB">
        <w:trPr>
          <w:trHeight w:val="397"/>
          <w:jc w:val="center"/>
        </w:trPr>
        <w:tc>
          <w:tcPr>
            <w:tcW w:w="704" w:type="dxa"/>
            <w:vMerge/>
            <w:vAlign w:val="center"/>
          </w:tcPr>
          <w:p w14:paraId="550F94AB"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51C757E2"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restart"/>
            <w:vAlign w:val="center"/>
          </w:tcPr>
          <w:p w14:paraId="67836B4A"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样品保存、流转、制备与分析</w:t>
            </w:r>
          </w:p>
        </w:tc>
        <w:tc>
          <w:tcPr>
            <w:tcW w:w="9436" w:type="dxa"/>
            <w:gridSpan w:val="4"/>
            <w:vAlign w:val="center"/>
          </w:tcPr>
          <w:p w14:paraId="37B7EF31"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样品保存、流转、制备过程是否规范</w:t>
            </w:r>
          </w:p>
        </w:tc>
        <w:tc>
          <w:tcPr>
            <w:tcW w:w="1231" w:type="dxa"/>
            <w:vAlign w:val="center"/>
          </w:tcPr>
          <w:p w14:paraId="26600790"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26A282DD" w14:textId="77777777" w:rsidTr="005E1EFB">
        <w:trPr>
          <w:trHeight w:val="397"/>
          <w:jc w:val="center"/>
        </w:trPr>
        <w:tc>
          <w:tcPr>
            <w:tcW w:w="704" w:type="dxa"/>
            <w:vMerge/>
            <w:vAlign w:val="center"/>
          </w:tcPr>
          <w:p w14:paraId="51BB6760"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1D79AAB7"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5F96E3FA"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3AB4E22F"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监测分析方法是否选用所执行的标准中规定的方法，或选用其他标准方法是否符合相关要求；或选用非标准方法是否进行方法验证和对比实验</w:t>
            </w:r>
          </w:p>
        </w:tc>
        <w:tc>
          <w:tcPr>
            <w:tcW w:w="1231" w:type="dxa"/>
            <w:vAlign w:val="center"/>
          </w:tcPr>
          <w:p w14:paraId="48560249"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7369B223" w14:textId="77777777" w:rsidTr="005E1EFB">
        <w:trPr>
          <w:trHeight w:val="397"/>
          <w:jc w:val="center"/>
        </w:trPr>
        <w:tc>
          <w:tcPr>
            <w:tcW w:w="704" w:type="dxa"/>
            <w:vMerge w:val="restart"/>
            <w:vAlign w:val="center"/>
          </w:tcPr>
          <w:p w14:paraId="438311AE" w14:textId="77777777" w:rsidR="00555AAD" w:rsidRPr="00871B70" w:rsidRDefault="00555AAD"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6</w:t>
            </w:r>
          </w:p>
        </w:tc>
        <w:tc>
          <w:tcPr>
            <w:tcW w:w="1565" w:type="dxa"/>
            <w:gridSpan w:val="2"/>
            <w:vMerge w:val="restart"/>
            <w:vAlign w:val="center"/>
          </w:tcPr>
          <w:p w14:paraId="164A1F4C" w14:textId="77777777" w:rsidR="00555AAD" w:rsidRPr="00871B70" w:rsidRDefault="00555AAD"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监测结果分析</w:t>
            </w:r>
          </w:p>
        </w:tc>
        <w:tc>
          <w:tcPr>
            <w:tcW w:w="1682" w:type="dxa"/>
            <w:vMerge w:val="restart"/>
            <w:vAlign w:val="center"/>
          </w:tcPr>
          <w:p w14:paraId="349F6D58" w14:textId="0DDDFD61" w:rsidR="00555AAD" w:rsidRPr="00871B70" w:rsidRDefault="00555AAD"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土壤</w:t>
            </w:r>
            <w:ins w:id="57" w:author="Hp" w:date="2022-06-21T09:16:00Z">
              <w:r w:rsidR="00950963" w:rsidRPr="00871B70">
                <w:rPr>
                  <w:rFonts w:eastAsia="楷体_GB2312"/>
                  <w:color w:val="000000"/>
                  <w:kern w:val="0"/>
                  <w:sz w:val="21"/>
                  <w:szCs w:val="21"/>
                </w:rPr>
                <w:t>监测</w:t>
              </w:r>
            </w:ins>
            <w:r w:rsidRPr="00871B70">
              <w:rPr>
                <w:rFonts w:eastAsia="楷体_GB2312"/>
                <w:color w:val="000000"/>
                <w:kern w:val="0"/>
                <w:sz w:val="21"/>
                <w:szCs w:val="21"/>
              </w:rPr>
              <w:t>结果分析</w:t>
            </w:r>
          </w:p>
        </w:tc>
        <w:tc>
          <w:tcPr>
            <w:tcW w:w="9436" w:type="dxa"/>
            <w:gridSpan w:val="4"/>
            <w:vAlign w:val="center"/>
          </w:tcPr>
          <w:p w14:paraId="63328E6D" w14:textId="77777777"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是否包括土壤污染物浓度与</w:t>
            </w:r>
            <w:r w:rsidRPr="00871B70">
              <w:rPr>
                <w:rFonts w:eastAsia="楷体_GB2312"/>
                <w:color w:val="000000"/>
                <w:kern w:val="0"/>
                <w:sz w:val="21"/>
                <w:szCs w:val="21"/>
              </w:rPr>
              <w:t>GB36600</w:t>
            </w:r>
            <w:r w:rsidRPr="00871B70">
              <w:rPr>
                <w:rFonts w:eastAsia="楷体_GB2312"/>
                <w:color w:val="000000"/>
                <w:kern w:val="0"/>
                <w:sz w:val="21"/>
                <w:szCs w:val="21"/>
              </w:rPr>
              <w:t>中第二类用地筛选值、土壤环境背景值或地方土壤污染风险管控标准对比分析</w:t>
            </w:r>
          </w:p>
        </w:tc>
        <w:tc>
          <w:tcPr>
            <w:tcW w:w="1231" w:type="dxa"/>
            <w:vAlign w:val="center"/>
          </w:tcPr>
          <w:p w14:paraId="258ED40D"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5284A799" w14:textId="77777777" w:rsidTr="005E1EFB">
        <w:trPr>
          <w:trHeight w:val="397"/>
          <w:jc w:val="center"/>
        </w:trPr>
        <w:tc>
          <w:tcPr>
            <w:tcW w:w="704" w:type="dxa"/>
            <w:vMerge/>
            <w:vAlign w:val="center"/>
          </w:tcPr>
          <w:p w14:paraId="38E3EA7E"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1AA7AE54"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Merge/>
            <w:vAlign w:val="center"/>
          </w:tcPr>
          <w:p w14:paraId="2DD79C17" w14:textId="77777777" w:rsidR="00555AAD" w:rsidRPr="00871B70" w:rsidRDefault="00555AAD" w:rsidP="005E1EFB">
            <w:pPr>
              <w:widowControl/>
              <w:spacing w:line="320" w:lineRule="exact"/>
              <w:jc w:val="center"/>
              <w:rPr>
                <w:rFonts w:eastAsia="楷体_GB2312"/>
                <w:color w:val="000000"/>
                <w:kern w:val="0"/>
                <w:sz w:val="21"/>
                <w:szCs w:val="21"/>
              </w:rPr>
            </w:pPr>
          </w:p>
        </w:tc>
        <w:tc>
          <w:tcPr>
            <w:tcW w:w="9436" w:type="dxa"/>
            <w:gridSpan w:val="4"/>
            <w:vAlign w:val="center"/>
          </w:tcPr>
          <w:p w14:paraId="438BF473" w14:textId="77777777"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是否包括土壤中关注污染物的检出情况分析</w:t>
            </w:r>
          </w:p>
        </w:tc>
        <w:tc>
          <w:tcPr>
            <w:tcW w:w="1231" w:type="dxa"/>
            <w:vAlign w:val="center"/>
          </w:tcPr>
          <w:p w14:paraId="6B2DAE4D"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601F6CE2" w14:textId="77777777" w:rsidTr="005E1EFB">
        <w:trPr>
          <w:trHeight w:val="397"/>
          <w:jc w:val="center"/>
        </w:trPr>
        <w:tc>
          <w:tcPr>
            <w:tcW w:w="704" w:type="dxa"/>
            <w:vMerge/>
            <w:vAlign w:val="center"/>
          </w:tcPr>
          <w:p w14:paraId="461E7A83"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1A4EDCF1"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Merge w:val="restart"/>
            <w:vAlign w:val="center"/>
          </w:tcPr>
          <w:p w14:paraId="5E7ECBDC" w14:textId="30FC5D62" w:rsidR="00555AAD" w:rsidRPr="00871B70" w:rsidRDefault="00555AAD"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地下水</w:t>
            </w:r>
            <w:ins w:id="58" w:author="Hp" w:date="2022-06-21T09:16:00Z">
              <w:r w:rsidR="00950963" w:rsidRPr="00871B70">
                <w:rPr>
                  <w:rFonts w:eastAsia="楷体_GB2312"/>
                  <w:color w:val="000000"/>
                  <w:kern w:val="0"/>
                  <w:sz w:val="21"/>
                  <w:szCs w:val="21"/>
                </w:rPr>
                <w:t>监测</w:t>
              </w:r>
            </w:ins>
            <w:r w:rsidRPr="00871B70">
              <w:rPr>
                <w:rFonts w:eastAsia="楷体_GB2312"/>
                <w:color w:val="000000"/>
                <w:kern w:val="0"/>
                <w:sz w:val="21"/>
                <w:szCs w:val="21"/>
              </w:rPr>
              <w:t>结果分析</w:t>
            </w:r>
          </w:p>
        </w:tc>
        <w:tc>
          <w:tcPr>
            <w:tcW w:w="9436" w:type="dxa"/>
            <w:gridSpan w:val="4"/>
            <w:vAlign w:val="center"/>
          </w:tcPr>
          <w:p w14:paraId="415FAD9C" w14:textId="77777777"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是否包括地下水污染物浓度与该地区地下水功能区划在</w:t>
            </w:r>
            <w:r w:rsidRPr="00871B70">
              <w:rPr>
                <w:rFonts w:eastAsia="楷体_GB2312"/>
                <w:color w:val="000000"/>
                <w:kern w:val="0"/>
                <w:sz w:val="21"/>
                <w:szCs w:val="21"/>
              </w:rPr>
              <w:t>GB/T 14848</w:t>
            </w:r>
            <w:r w:rsidRPr="00871B70">
              <w:rPr>
                <w:rFonts w:eastAsia="楷体_GB2312"/>
                <w:color w:val="000000"/>
                <w:kern w:val="0"/>
                <w:sz w:val="21"/>
                <w:szCs w:val="21"/>
              </w:rPr>
              <w:t>中对应的限值或地方生态环境部门判定的该地区地下水环境本底值对比分析</w:t>
            </w:r>
          </w:p>
        </w:tc>
        <w:tc>
          <w:tcPr>
            <w:tcW w:w="1231" w:type="dxa"/>
            <w:vAlign w:val="center"/>
          </w:tcPr>
          <w:p w14:paraId="0E9408B9"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41C9EF3A" w14:textId="77777777" w:rsidTr="005E1EFB">
        <w:trPr>
          <w:trHeight w:val="397"/>
          <w:jc w:val="center"/>
        </w:trPr>
        <w:tc>
          <w:tcPr>
            <w:tcW w:w="704" w:type="dxa"/>
            <w:vMerge/>
            <w:vAlign w:val="center"/>
          </w:tcPr>
          <w:p w14:paraId="30A1057A"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2C5BD7F6"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Merge/>
            <w:vAlign w:val="center"/>
          </w:tcPr>
          <w:p w14:paraId="5A78CC83" w14:textId="77777777" w:rsidR="00555AAD" w:rsidRPr="00871B70" w:rsidRDefault="00555AAD" w:rsidP="005E1EFB">
            <w:pPr>
              <w:widowControl/>
              <w:spacing w:line="320" w:lineRule="exact"/>
              <w:jc w:val="center"/>
              <w:rPr>
                <w:rFonts w:eastAsia="楷体_GB2312"/>
                <w:color w:val="000000"/>
                <w:kern w:val="0"/>
                <w:sz w:val="21"/>
                <w:szCs w:val="21"/>
              </w:rPr>
            </w:pPr>
          </w:p>
        </w:tc>
        <w:tc>
          <w:tcPr>
            <w:tcW w:w="9436" w:type="dxa"/>
            <w:gridSpan w:val="4"/>
            <w:vAlign w:val="center"/>
          </w:tcPr>
          <w:p w14:paraId="674A96C1" w14:textId="77777777"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是否包括地下水各点位污染物监测值与该点位前次监测值的对比分析</w:t>
            </w:r>
          </w:p>
        </w:tc>
        <w:tc>
          <w:tcPr>
            <w:tcW w:w="1231" w:type="dxa"/>
            <w:vAlign w:val="center"/>
          </w:tcPr>
          <w:p w14:paraId="338649CC"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764B5CD3" w14:textId="77777777" w:rsidTr="005E1EFB">
        <w:trPr>
          <w:trHeight w:val="397"/>
          <w:jc w:val="center"/>
        </w:trPr>
        <w:tc>
          <w:tcPr>
            <w:tcW w:w="704" w:type="dxa"/>
            <w:vMerge/>
            <w:vAlign w:val="center"/>
          </w:tcPr>
          <w:p w14:paraId="7AEB4EEC"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303F9F2F"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Merge/>
            <w:vAlign w:val="center"/>
          </w:tcPr>
          <w:p w14:paraId="13CA93D6" w14:textId="77777777" w:rsidR="00555AAD" w:rsidRPr="00871B70" w:rsidRDefault="00555AAD" w:rsidP="005E1EFB">
            <w:pPr>
              <w:widowControl/>
              <w:spacing w:line="320" w:lineRule="exact"/>
              <w:jc w:val="center"/>
              <w:rPr>
                <w:rFonts w:eastAsia="楷体_GB2312"/>
                <w:color w:val="000000"/>
                <w:kern w:val="0"/>
                <w:sz w:val="21"/>
                <w:szCs w:val="21"/>
              </w:rPr>
            </w:pPr>
          </w:p>
        </w:tc>
        <w:tc>
          <w:tcPr>
            <w:tcW w:w="9436" w:type="dxa"/>
            <w:gridSpan w:val="4"/>
            <w:vAlign w:val="center"/>
          </w:tcPr>
          <w:p w14:paraId="5D963056" w14:textId="0FFCA2E2"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是否进行地下水各点位污染物监测值趋势分析</w:t>
            </w:r>
          </w:p>
        </w:tc>
        <w:tc>
          <w:tcPr>
            <w:tcW w:w="1231" w:type="dxa"/>
            <w:vAlign w:val="center"/>
          </w:tcPr>
          <w:p w14:paraId="65C94AE7"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68DA09E4" w14:textId="77777777" w:rsidTr="005E1EFB">
        <w:trPr>
          <w:trHeight w:val="397"/>
          <w:jc w:val="center"/>
        </w:trPr>
        <w:tc>
          <w:tcPr>
            <w:tcW w:w="704" w:type="dxa"/>
            <w:vMerge/>
            <w:vAlign w:val="center"/>
          </w:tcPr>
          <w:p w14:paraId="443513D9"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34735C9"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Merge/>
            <w:vAlign w:val="center"/>
          </w:tcPr>
          <w:p w14:paraId="1DE74493" w14:textId="77777777" w:rsidR="00555AAD" w:rsidRPr="00871B70" w:rsidRDefault="00555AAD" w:rsidP="005E1EFB">
            <w:pPr>
              <w:widowControl/>
              <w:spacing w:line="320" w:lineRule="exact"/>
              <w:jc w:val="center"/>
              <w:rPr>
                <w:rFonts w:eastAsia="楷体_GB2312"/>
                <w:color w:val="000000"/>
                <w:kern w:val="0"/>
                <w:sz w:val="21"/>
                <w:szCs w:val="21"/>
              </w:rPr>
            </w:pPr>
          </w:p>
        </w:tc>
        <w:tc>
          <w:tcPr>
            <w:tcW w:w="9436" w:type="dxa"/>
            <w:gridSpan w:val="4"/>
            <w:vAlign w:val="center"/>
          </w:tcPr>
          <w:p w14:paraId="4C3E8C1A" w14:textId="77777777"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是否包括地下水中关注污染物的检出情况分析</w:t>
            </w:r>
          </w:p>
        </w:tc>
        <w:tc>
          <w:tcPr>
            <w:tcW w:w="1231" w:type="dxa"/>
            <w:vAlign w:val="center"/>
          </w:tcPr>
          <w:p w14:paraId="16918CFA" w14:textId="77777777" w:rsidR="00555AAD" w:rsidRPr="00871B70" w:rsidRDefault="00555AAD"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555AAD" w:rsidRPr="00871B70" w14:paraId="40AFA417" w14:textId="77777777" w:rsidTr="005E1EFB">
        <w:trPr>
          <w:trHeight w:val="397"/>
          <w:jc w:val="center"/>
        </w:trPr>
        <w:tc>
          <w:tcPr>
            <w:tcW w:w="704" w:type="dxa"/>
            <w:vMerge/>
            <w:vAlign w:val="center"/>
          </w:tcPr>
          <w:p w14:paraId="76C0539E"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B54C983" w14:textId="77777777" w:rsidR="00555AAD" w:rsidRPr="00871B70" w:rsidRDefault="00555AAD" w:rsidP="005E1EFB">
            <w:pPr>
              <w:widowControl/>
              <w:spacing w:line="320" w:lineRule="exact"/>
              <w:jc w:val="center"/>
              <w:rPr>
                <w:rFonts w:eastAsia="楷体_GB2312"/>
                <w:color w:val="000000"/>
                <w:kern w:val="0"/>
                <w:sz w:val="21"/>
                <w:szCs w:val="21"/>
              </w:rPr>
            </w:pPr>
          </w:p>
        </w:tc>
        <w:tc>
          <w:tcPr>
            <w:tcW w:w="1682" w:type="dxa"/>
            <w:vAlign w:val="center"/>
          </w:tcPr>
          <w:p w14:paraId="0EC37CD6" w14:textId="2D4C137E" w:rsidR="00555AAD" w:rsidRPr="00871B70" w:rsidRDefault="00555AAD" w:rsidP="005E1EFB">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监测结果异常判定</w:t>
            </w:r>
          </w:p>
        </w:tc>
        <w:tc>
          <w:tcPr>
            <w:tcW w:w="9436" w:type="dxa"/>
            <w:gridSpan w:val="4"/>
            <w:vAlign w:val="center"/>
          </w:tcPr>
          <w:p w14:paraId="7C98D3D6" w14:textId="216984E8" w:rsidR="00555AAD" w:rsidRPr="00871B70" w:rsidRDefault="00555AAD"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是否对照判定方法进行监测结果异常判定，若结果异常是否提出后续监测频次的调整要求</w:t>
            </w:r>
          </w:p>
        </w:tc>
        <w:tc>
          <w:tcPr>
            <w:tcW w:w="1231" w:type="dxa"/>
            <w:vAlign w:val="center"/>
          </w:tcPr>
          <w:p w14:paraId="0E03BE7E" w14:textId="40FAEEF0" w:rsidR="00555AAD" w:rsidRPr="00871B70" w:rsidRDefault="00555AAD"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779B6D14" w14:textId="77777777" w:rsidTr="005E1EFB">
        <w:trPr>
          <w:trHeight w:val="397"/>
          <w:jc w:val="center"/>
        </w:trPr>
        <w:tc>
          <w:tcPr>
            <w:tcW w:w="704" w:type="dxa"/>
            <w:vMerge w:val="restart"/>
            <w:vAlign w:val="center"/>
          </w:tcPr>
          <w:p w14:paraId="0FBA5D1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lastRenderedPageBreak/>
              <w:t>7</w:t>
            </w:r>
          </w:p>
        </w:tc>
        <w:tc>
          <w:tcPr>
            <w:tcW w:w="1565" w:type="dxa"/>
            <w:gridSpan w:val="2"/>
            <w:vMerge w:val="restart"/>
            <w:vAlign w:val="center"/>
          </w:tcPr>
          <w:p w14:paraId="7B91754B" w14:textId="77777777" w:rsidR="00E5763E" w:rsidRPr="00871B70" w:rsidRDefault="00E5763E" w:rsidP="005E1EFB">
            <w:pPr>
              <w:spacing w:line="320" w:lineRule="exact"/>
              <w:jc w:val="center"/>
              <w:rPr>
                <w:rFonts w:eastAsia="楷体_GB2312"/>
                <w:color w:val="000000"/>
                <w:kern w:val="0"/>
                <w:sz w:val="21"/>
                <w:szCs w:val="21"/>
              </w:rPr>
            </w:pPr>
            <w:r w:rsidRPr="00871B70">
              <w:rPr>
                <w:rFonts w:eastAsia="楷体_GB2312"/>
                <w:color w:val="000000"/>
                <w:kern w:val="0"/>
                <w:sz w:val="21"/>
                <w:szCs w:val="21"/>
              </w:rPr>
              <w:t>质量保证与质量控制</w:t>
            </w:r>
          </w:p>
        </w:tc>
        <w:tc>
          <w:tcPr>
            <w:tcW w:w="1682" w:type="dxa"/>
            <w:vAlign w:val="center"/>
          </w:tcPr>
          <w:p w14:paraId="164DC4D2"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质量体系</w:t>
            </w:r>
          </w:p>
        </w:tc>
        <w:tc>
          <w:tcPr>
            <w:tcW w:w="9436" w:type="dxa"/>
            <w:gridSpan w:val="4"/>
            <w:vAlign w:val="center"/>
          </w:tcPr>
          <w:p w14:paraId="40846875"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自行监测的承担单位是否具备与监测任务相适应的工作条件和技术人员，并建有保证监测结果准确可靠的质量体系</w:t>
            </w:r>
          </w:p>
        </w:tc>
        <w:tc>
          <w:tcPr>
            <w:tcW w:w="1231" w:type="dxa"/>
            <w:vAlign w:val="center"/>
          </w:tcPr>
          <w:p w14:paraId="32A824E0"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43575F1C" w14:textId="77777777" w:rsidTr="005E1EFB">
        <w:trPr>
          <w:trHeight w:val="397"/>
          <w:jc w:val="center"/>
        </w:trPr>
        <w:tc>
          <w:tcPr>
            <w:tcW w:w="704" w:type="dxa"/>
            <w:vMerge/>
            <w:vAlign w:val="center"/>
          </w:tcPr>
          <w:p w14:paraId="20B491F4"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4A4FF084"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Align w:val="center"/>
          </w:tcPr>
          <w:p w14:paraId="77CADE9A"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监测方案</w:t>
            </w:r>
          </w:p>
        </w:tc>
        <w:tc>
          <w:tcPr>
            <w:tcW w:w="9436" w:type="dxa"/>
            <w:gridSpan w:val="4"/>
            <w:vAlign w:val="center"/>
          </w:tcPr>
          <w:p w14:paraId="3CCAB44E"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监测方案是否经过专家论证</w:t>
            </w:r>
            <w:r w:rsidRPr="00871B70">
              <w:rPr>
                <w:rFonts w:eastAsia="楷体_GB2312" w:hint="eastAsia"/>
                <w:color w:val="000000"/>
                <w:kern w:val="0"/>
                <w:sz w:val="21"/>
                <w:szCs w:val="21"/>
              </w:rPr>
              <w:t>（提供专家论证意见）</w:t>
            </w:r>
          </w:p>
        </w:tc>
        <w:tc>
          <w:tcPr>
            <w:tcW w:w="1231" w:type="dxa"/>
            <w:vAlign w:val="center"/>
          </w:tcPr>
          <w:p w14:paraId="4773DFA4"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66918F03" w14:textId="77777777" w:rsidTr="005E1EFB">
        <w:trPr>
          <w:trHeight w:val="397"/>
          <w:jc w:val="center"/>
        </w:trPr>
        <w:tc>
          <w:tcPr>
            <w:tcW w:w="704" w:type="dxa"/>
            <w:vMerge/>
            <w:vAlign w:val="center"/>
          </w:tcPr>
          <w:p w14:paraId="09E8886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38C64325"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restart"/>
            <w:vAlign w:val="center"/>
          </w:tcPr>
          <w:p w14:paraId="290AA6DA"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样品采集、保存、流转、制备与分析</w:t>
            </w:r>
          </w:p>
        </w:tc>
        <w:tc>
          <w:tcPr>
            <w:tcW w:w="9436" w:type="dxa"/>
            <w:gridSpan w:val="4"/>
            <w:vAlign w:val="center"/>
          </w:tcPr>
          <w:p w14:paraId="18AFCCD1"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样品采集、保存、流转、制备与分析环节</w:t>
            </w:r>
            <w:r w:rsidRPr="00871B70">
              <w:rPr>
                <w:rFonts w:eastAsia="楷体_GB2312" w:hint="eastAsia"/>
                <w:color w:val="000000"/>
                <w:kern w:val="0"/>
                <w:sz w:val="21"/>
                <w:szCs w:val="21"/>
              </w:rPr>
              <w:t>的质量保证与质量控制</w:t>
            </w:r>
            <w:r w:rsidRPr="00871B70">
              <w:rPr>
                <w:rFonts w:eastAsia="楷体_GB2312"/>
                <w:color w:val="000000"/>
                <w:kern w:val="0"/>
                <w:sz w:val="21"/>
                <w:szCs w:val="21"/>
              </w:rPr>
              <w:t>是否满足</w:t>
            </w:r>
            <w:r w:rsidRPr="00871B70">
              <w:rPr>
                <w:rFonts w:eastAsia="楷体_GB2312"/>
                <w:color w:val="000000"/>
                <w:kern w:val="0"/>
                <w:sz w:val="21"/>
                <w:szCs w:val="21"/>
              </w:rPr>
              <w:t>GB/T 32722</w:t>
            </w:r>
            <w:r w:rsidRPr="00871B70">
              <w:rPr>
                <w:rFonts w:eastAsia="楷体_GB2312"/>
                <w:color w:val="000000"/>
                <w:kern w:val="0"/>
                <w:sz w:val="21"/>
                <w:szCs w:val="21"/>
              </w:rPr>
              <w:t>、</w:t>
            </w:r>
            <w:r w:rsidRPr="00871B70">
              <w:rPr>
                <w:rFonts w:eastAsia="楷体_GB2312"/>
                <w:color w:val="000000"/>
                <w:kern w:val="0"/>
                <w:sz w:val="21"/>
                <w:szCs w:val="21"/>
              </w:rPr>
              <w:t>HJ 164</w:t>
            </w:r>
            <w:r w:rsidRPr="00871B70">
              <w:rPr>
                <w:rFonts w:eastAsia="楷体_GB2312"/>
                <w:color w:val="000000"/>
                <w:kern w:val="0"/>
                <w:sz w:val="21"/>
                <w:szCs w:val="21"/>
              </w:rPr>
              <w:t>、</w:t>
            </w:r>
            <w:r w:rsidRPr="00871B70">
              <w:rPr>
                <w:rFonts w:eastAsia="楷体_GB2312"/>
                <w:color w:val="000000"/>
                <w:kern w:val="0"/>
                <w:sz w:val="21"/>
                <w:szCs w:val="21"/>
              </w:rPr>
              <w:t>HJ/T 166</w:t>
            </w:r>
            <w:r w:rsidRPr="00871B70">
              <w:rPr>
                <w:rFonts w:eastAsia="楷体_GB2312"/>
                <w:color w:val="000000"/>
                <w:kern w:val="0"/>
                <w:sz w:val="21"/>
                <w:szCs w:val="21"/>
              </w:rPr>
              <w:t>、</w:t>
            </w:r>
            <w:r w:rsidRPr="00871B70">
              <w:rPr>
                <w:rFonts w:eastAsia="楷体_GB2312"/>
                <w:color w:val="000000"/>
                <w:kern w:val="0"/>
                <w:sz w:val="21"/>
                <w:szCs w:val="21"/>
              </w:rPr>
              <w:t>HJ 1019</w:t>
            </w:r>
            <w:r w:rsidRPr="00871B70">
              <w:rPr>
                <w:rFonts w:eastAsia="楷体_GB2312"/>
                <w:color w:val="000000"/>
                <w:kern w:val="0"/>
                <w:sz w:val="21"/>
                <w:szCs w:val="21"/>
              </w:rPr>
              <w:t>及所选取分析方法的要求</w:t>
            </w:r>
          </w:p>
        </w:tc>
        <w:tc>
          <w:tcPr>
            <w:tcW w:w="1231" w:type="dxa"/>
            <w:vAlign w:val="center"/>
          </w:tcPr>
          <w:p w14:paraId="2B513CAD"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5DB093DD" w14:textId="77777777" w:rsidTr="005E1EFB">
        <w:trPr>
          <w:trHeight w:val="397"/>
          <w:jc w:val="center"/>
        </w:trPr>
        <w:tc>
          <w:tcPr>
            <w:tcW w:w="704" w:type="dxa"/>
            <w:vMerge/>
            <w:vAlign w:val="center"/>
          </w:tcPr>
          <w:p w14:paraId="792861F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1D42646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17133F1B"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5868A74E"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土壤和地下水平行样设置是否符合要求</w:t>
            </w:r>
          </w:p>
        </w:tc>
        <w:tc>
          <w:tcPr>
            <w:tcW w:w="1231" w:type="dxa"/>
            <w:vAlign w:val="center"/>
          </w:tcPr>
          <w:p w14:paraId="41E73387" w14:textId="77777777" w:rsidR="00E5763E" w:rsidRPr="00871B70" w:rsidRDefault="00E5763E"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737790C9" w14:textId="77777777" w:rsidTr="005E1EFB">
        <w:trPr>
          <w:trHeight w:val="397"/>
          <w:jc w:val="center"/>
        </w:trPr>
        <w:tc>
          <w:tcPr>
            <w:tcW w:w="704" w:type="dxa"/>
            <w:vMerge/>
            <w:vAlign w:val="center"/>
          </w:tcPr>
          <w:p w14:paraId="5A256C9C"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565" w:type="dxa"/>
            <w:gridSpan w:val="2"/>
            <w:vMerge/>
            <w:vAlign w:val="center"/>
          </w:tcPr>
          <w:p w14:paraId="68C48904" w14:textId="77777777" w:rsidR="00E5763E" w:rsidRPr="00871B70" w:rsidRDefault="00E5763E" w:rsidP="005E1EFB">
            <w:pPr>
              <w:widowControl/>
              <w:spacing w:line="320" w:lineRule="exact"/>
              <w:jc w:val="center"/>
              <w:rPr>
                <w:rFonts w:eastAsia="楷体_GB2312"/>
                <w:color w:val="000000"/>
                <w:kern w:val="0"/>
                <w:sz w:val="21"/>
                <w:szCs w:val="21"/>
              </w:rPr>
            </w:pPr>
          </w:p>
        </w:tc>
        <w:tc>
          <w:tcPr>
            <w:tcW w:w="1682" w:type="dxa"/>
            <w:vMerge/>
            <w:vAlign w:val="center"/>
          </w:tcPr>
          <w:p w14:paraId="56C95151" w14:textId="77777777" w:rsidR="00E5763E" w:rsidRPr="00871B70" w:rsidRDefault="00E5763E" w:rsidP="005E1EFB">
            <w:pPr>
              <w:widowControl/>
              <w:spacing w:line="320" w:lineRule="exact"/>
              <w:jc w:val="center"/>
              <w:rPr>
                <w:rFonts w:eastAsia="楷体_GB2312"/>
                <w:color w:val="000000"/>
                <w:kern w:val="0"/>
                <w:sz w:val="21"/>
                <w:szCs w:val="21"/>
              </w:rPr>
            </w:pPr>
          </w:p>
        </w:tc>
        <w:tc>
          <w:tcPr>
            <w:tcW w:w="9436" w:type="dxa"/>
            <w:gridSpan w:val="4"/>
            <w:vAlign w:val="center"/>
          </w:tcPr>
          <w:p w14:paraId="04417BBA" w14:textId="77777777"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出具的检测报告是否加盖实验室资质（</w:t>
            </w:r>
            <w:r w:rsidRPr="00871B70">
              <w:rPr>
                <w:rFonts w:eastAsia="楷体_GB2312" w:hint="eastAsia"/>
                <w:color w:val="000000"/>
                <w:kern w:val="0"/>
                <w:sz w:val="21"/>
                <w:szCs w:val="21"/>
              </w:rPr>
              <w:t>CMA</w:t>
            </w:r>
            <w:r w:rsidRPr="00871B70">
              <w:rPr>
                <w:rFonts w:eastAsia="楷体_GB2312" w:hint="eastAsia"/>
                <w:color w:val="000000"/>
                <w:kern w:val="0"/>
                <w:sz w:val="21"/>
                <w:szCs w:val="21"/>
              </w:rPr>
              <w:t>）认定标识</w:t>
            </w:r>
          </w:p>
        </w:tc>
        <w:tc>
          <w:tcPr>
            <w:tcW w:w="1231" w:type="dxa"/>
            <w:vAlign w:val="center"/>
          </w:tcPr>
          <w:p w14:paraId="5F34463E" w14:textId="77777777" w:rsidR="00E5763E" w:rsidRPr="00871B70" w:rsidRDefault="00E5763E"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871B70" w14:paraId="3DA99445" w14:textId="77777777" w:rsidTr="005E1EFB">
        <w:trPr>
          <w:trHeight w:val="397"/>
          <w:jc w:val="center"/>
        </w:trPr>
        <w:tc>
          <w:tcPr>
            <w:tcW w:w="704" w:type="dxa"/>
            <w:vAlign w:val="center"/>
          </w:tcPr>
          <w:p w14:paraId="4CFA6E2C"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8</w:t>
            </w:r>
          </w:p>
        </w:tc>
        <w:tc>
          <w:tcPr>
            <w:tcW w:w="1565" w:type="dxa"/>
            <w:gridSpan w:val="2"/>
            <w:vAlign w:val="center"/>
          </w:tcPr>
          <w:p w14:paraId="3E61714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针对监测结果</w:t>
            </w:r>
            <w:r w:rsidRPr="00871B70">
              <w:rPr>
                <w:rFonts w:eastAsia="楷体_GB2312"/>
                <w:color w:val="000000"/>
                <w:kern w:val="0"/>
                <w:sz w:val="21"/>
                <w:szCs w:val="21"/>
              </w:rPr>
              <w:t>拟采取的主要措施</w:t>
            </w:r>
          </w:p>
        </w:tc>
        <w:tc>
          <w:tcPr>
            <w:tcW w:w="11118" w:type="dxa"/>
            <w:gridSpan w:val="5"/>
            <w:vAlign w:val="center"/>
          </w:tcPr>
          <w:p w14:paraId="3B430B08" w14:textId="634FD262"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color w:val="000000"/>
                <w:kern w:val="0"/>
                <w:sz w:val="21"/>
                <w:szCs w:val="21"/>
              </w:rPr>
              <w:t>若自行监测结果</w:t>
            </w:r>
            <w:r w:rsidRPr="00871B70">
              <w:rPr>
                <w:rFonts w:eastAsia="楷体_GB2312" w:hint="eastAsia"/>
                <w:color w:val="000000"/>
                <w:kern w:val="0"/>
                <w:sz w:val="21"/>
                <w:szCs w:val="21"/>
              </w:rPr>
              <w:t>异常</w:t>
            </w:r>
            <w:r w:rsidRPr="00871B70">
              <w:rPr>
                <w:rFonts w:eastAsia="楷体_GB2312"/>
                <w:color w:val="000000"/>
                <w:kern w:val="0"/>
                <w:sz w:val="21"/>
                <w:szCs w:val="21"/>
              </w:rPr>
              <w:t>，企业拟采取的主要措施是否科学、合理、可行，是否可有效防止污染进一步扩散</w:t>
            </w:r>
            <w:r w:rsidRPr="00871B70">
              <w:rPr>
                <w:rFonts w:eastAsia="楷体_GB2312" w:hint="eastAsia"/>
                <w:color w:val="000000"/>
                <w:kern w:val="0"/>
                <w:sz w:val="21"/>
                <w:szCs w:val="21"/>
              </w:rPr>
              <w:t>，是否按照粤环发〔</w:t>
            </w:r>
            <w:r w:rsidRPr="00871B70">
              <w:rPr>
                <w:rFonts w:eastAsia="楷体_GB2312" w:hint="eastAsia"/>
                <w:color w:val="000000"/>
                <w:kern w:val="0"/>
                <w:sz w:val="21"/>
                <w:szCs w:val="21"/>
              </w:rPr>
              <w:t>2021</w:t>
            </w:r>
            <w:r w:rsidRPr="00871B70">
              <w:rPr>
                <w:rFonts w:eastAsia="楷体_GB2312" w:hint="eastAsia"/>
                <w:color w:val="000000"/>
                <w:kern w:val="0"/>
                <w:sz w:val="21"/>
                <w:szCs w:val="21"/>
              </w:rPr>
              <w:t>〕</w:t>
            </w:r>
            <w:r w:rsidRPr="00871B70">
              <w:rPr>
                <w:rFonts w:eastAsia="楷体_GB2312" w:hint="eastAsia"/>
                <w:color w:val="000000"/>
                <w:kern w:val="0"/>
                <w:sz w:val="21"/>
                <w:szCs w:val="21"/>
              </w:rPr>
              <w:t>8</w:t>
            </w:r>
            <w:r w:rsidRPr="00871B70">
              <w:rPr>
                <w:rFonts w:eastAsia="楷体_GB2312" w:hint="eastAsia"/>
                <w:color w:val="000000"/>
                <w:kern w:val="0"/>
                <w:sz w:val="21"/>
                <w:szCs w:val="21"/>
              </w:rPr>
              <w:t>号的要求提出补充开展土壤污染隐患排查等措施</w:t>
            </w:r>
          </w:p>
        </w:tc>
        <w:tc>
          <w:tcPr>
            <w:tcW w:w="1231" w:type="dxa"/>
            <w:vAlign w:val="center"/>
          </w:tcPr>
          <w:p w14:paraId="160AF6C5" w14:textId="77777777" w:rsidR="00E5763E" w:rsidRPr="00871B70" w:rsidRDefault="00E5763E" w:rsidP="005E1EFB">
            <w:pPr>
              <w:widowControl/>
              <w:spacing w:line="320" w:lineRule="exact"/>
              <w:rPr>
                <w:rFonts w:eastAsia="楷体_GB2312"/>
                <w:color w:val="000000"/>
                <w:kern w:val="0"/>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r w:rsidR="00E5763E" w:rsidRPr="00DE67BD" w14:paraId="7BFE1284" w14:textId="77777777" w:rsidTr="005E1EFB">
        <w:trPr>
          <w:trHeight w:val="397"/>
          <w:jc w:val="center"/>
        </w:trPr>
        <w:tc>
          <w:tcPr>
            <w:tcW w:w="704" w:type="dxa"/>
            <w:vAlign w:val="center"/>
          </w:tcPr>
          <w:p w14:paraId="2DA9F774"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color w:val="000000"/>
                <w:kern w:val="0"/>
                <w:sz w:val="21"/>
                <w:szCs w:val="21"/>
              </w:rPr>
              <w:t>9</w:t>
            </w:r>
          </w:p>
        </w:tc>
        <w:tc>
          <w:tcPr>
            <w:tcW w:w="1565" w:type="dxa"/>
            <w:gridSpan w:val="2"/>
            <w:vAlign w:val="center"/>
          </w:tcPr>
          <w:p w14:paraId="6C86F58E" w14:textId="77777777" w:rsidR="00E5763E" w:rsidRPr="00871B70" w:rsidRDefault="00E5763E" w:rsidP="005E1EFB">
            <w:pPr>
              <w:widowControl/>
              <w:spacing w:line="320" w:lineRule="exact"/>
              <w:jc w:val="center"/>
              <w:rPr>
                <w:rFonts w:eastAsia="楷体_GB2312"/>
                <w:color w:val="000000"/>
                <w:kern w:val="0"/>
                <w:sz w:val="21"/>
                <w:szCs w:val="21"/>
              </w:rPr>
            </w:pPr>
            <w:r w:rsidRPr="00871B70">
              <w:rPr>
                <w:rFonts w:eastAsia="楷体_GB2312" w:hint="eastAsia"/>
                <w:color w:val="000000"/>
                <w:kern w:val="0"/>
                <w:sz w:val="21"/>
                <w:szCs w:val="21"/>
              </w:rPr>
              <w:t>附件</w:t>
            </w:r>
          </w:p>
        </w:tc>
        <w:tc>
          <w:tcPr>
            <w:tcW w:w="11118" w:type="dxa"/>
            <w:gridSpan w:val="5"/>
            <w:vAlign w:val="center"/>
          </w:tcPr>
          <w:p w14:paraId="10872F51" w14:textId="7028ABB3" w:rsidR="00E5763E" w:rsidRPr="00871B70" w:rsidRDefault="00E5763E" w:rsidP="005E1EFB">
            <w:pPr>
              <w:widowControl/>
              <w:spacing w:line="320" w:lineRule="exact"/>
              <w:jc w:val="left"/>
              <w:rPr>
                <w:rFonts w:eastAsia="楷体_GB2312"/>
                <w:color w:val="000000"/>
                <w:kern w:val="0"/>
                <w:sz w:val="21"/>
                <w:szCs w:val="21"/>
              </w:rPr>
            </w:pPr>
            <w:r w:rsidRPr="00871B70">
              <w:rPr>
                <w:rFonts w:eastAsia="楷体_GB2312" w:hint="eastAsia"/>
                <w:color w:val="000000"/>
                <w:kern w:val="0"/>
                <w:sz w:val="21"/>
                <w:szCs w:val="21"/>
              </w:rPr>
              <w:t>是否包含重点监测单元清单、实验室样品检测报告、地下水监测井归档资料</w:t>
            </w:r>
          </w:p>
        </w:tc>
        <w:tc>
          <w:tcPr>
            <w:tcW w:w="1231" w:type="dxa"/>
            <w:vAlign w:val="center"/>
          </w:tcPr>
          <w:p w14:paraId="2D2EEB1A" w14:textId="77777777" w:rsidR="00E5763E" w:rsidRPr="00DE67BD" w:rsidRDefault="00E5763E" w:rsidP="005E1EFB">
            <w:pPr>
              <w:widowControl/>
              <w:spacing w:line="320" w:lineRule="exact"/>
              <w:rPr>
                <w:rFonts w:eastAsia="楷体_GB2312"/>
                <w:bCs/>
                <w:sz w:val="21"/>
                <w:szCs w:val="21"/>
              </w:rPr>
            </w:pPr>
            <w:r w:rsidRPr="00871B70">
              <w:rPr>
                <w:rFonts w:eastAsia="楷体_GB2312"/>
                <w:bCs/>
                <w:sz w:val="21"/>
                <w:szCs w:val="21"/>
              </w:rPr>
              <w:t>□</w:t>
            </w:r>
            <w:r w:rsidRPr="00871B70">
              <w:rPr>
                <w:rFonts w:eastAsia="楷体_GB2312"/>
                <w:bCs/>
                <w:sz w:val="21"/>
                <w:szCs w:val="21"/>
              </w:rPr>
              <w:t>是</w:t>
            </w:r>
            <w:r w:rsidRPr="00871B70">
              <w:rPr>
                <w:rFonts w:eastAsia="楷体_GB2312"/>
                <w:bCs/>
                <w:sz w:val="21"/>
                <w:szCs w:val="21"/>
              </w:rPr>
              <w:t xml:space="preserve"> □</w:t>
            </w:r>
            <w:r w:rsidRPr="00871B70">
              <w:rPr>
                <w:rFonts w:eastAsia="楷体_GB2312"/>
                <w:bCs/>
                <w:sz w:val="21"/>
                <w:szCs w:val="21"/>
              </w:rPr>
              <w:t>否</w:t>
            </w:r>
          </w:p>
        </w:tc>
      </w:tr>
    </w:tbl>
    <w:p w14:paraId="5EB21028" w14:textId="40B06B15" w:rsidR="00E5763E" w:rsidRDefault="00E5763E" w:rsidP="004F1F44">
      <w:pPr>
        <w:widowControl/>
        <w:adjustRightInd w:val="0"/>
        <w:snapToGrid w:val="0"/>
        <w:rPr>
          <w:rFonts w:eastAsia="楷体_GB2312"/>
          <w:color w:val="000000"/>
          <w:kern w:val="0"/>
          <w:sz w:val="24"/>
        </w:rPr>
      </w:pPr>
    </w:p>
    <w:sectPr w:rsidR="00E5763E" w:rsidSect="007907EF">
      <w:pgSz w:w="16838" w:h="11906" w:orient="landscape"/>
      <w:pgMar w:top="1800" w:right="1440" w:bottom="1800" w:left="1440" w:header="851" w:footer="992" w:gutter="0"/>
      <w:cols w:space="425"/>
      <w:docGrid w:type="lines" w:linePitch="4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531574" w14:textId="77777777" w:rsidR="00F34571" w:rsidRDefault="00F34571" w:rsidP="00622F3F">
      <w:r>
        <w:separator/>
      </w:r>
    </w:p>
  </w:endnote>
  <w:endnote w:type="continuationSeparator" w:id="0">
    <w:p w14:paraId="2B9A4215" w14:textId="77777777" w:rsidR="00F34571" w:rsidRDefault="00F34571" w:rsidP="00622F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2626E4" w14:textId="77777777" w:rsidR="00F34571" w:rsidRDefault="00F34571" w:rsidP="00622F3F">
      <w:r>
        <w:separator/>
      </w:r>
    </w:p>
  </w:footnote>
  <w:footnote w:type="continuationSeparator" w:id="0">
    <w:p w14:paraId="0FBD3A4D" w14:textId="77777777" w:rsidR="00F34571" w:rsidRDefault="00F34571" w:rsidP="00622F3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9"/>
    <w:multiLevelType w:val="singleLevel"/>
    <w:tmpl w:val="00000019"/>
    <w:lvl w:ilvl="0">
      <w:start w:val="1"/>
      <w:numFmt w:val="decimal"/>
      <w:suff w:val="nothing"/>
      <w:lvlText w:val="（%1）"/>
      <w:lvlJc w:val="left"/>
      <w:rPr>
        <w:rFonts w:cs="Times New Roman"/>
      </w:rPr>
    </w:lvl>
  </w:abstractNum>
  <w:abstractNum w:abstractNumId="1" w15:restartNumberingAfterBreak="0">
    <w:nsid w:val="07684B1D"/>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 w15:restartNumberingAfterBreak="0">
    <w:nsid w:val="15230636"/>
    <w:multiLevelType w:val="multilevel"/>
    <w:tmpl w:val="15230636"/>
    <w:lvl w:ilvl="0">
      <w:start w:val="1"/>
      <w:numFmt w:val="decimal"/>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 w15:restartNumberingAfterBreak="0">
    <w:nsid w:val="19660787"/>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4" w15:restartNumberingAfterBreak="0">
    <w:nsid w:val="1A902BC1"/>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5" w15:restartNumberingAfterBreak="0">
    <w:nsid w:val="1E997D96"/>
    <w:multiLevelType w:val="hybridMultilevel"/>
    <w:tmpl w:val="1CD46040"/>
    <w:lvl w:ilvl="0" w:tplc="0DACE4F0">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6" w15:restartNumberingAfterBreak="0">
    <w:nsid w:val="1EF12A42"/>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7" w15:restartNumberingAfterBreak="0">
    <w:nsid w:val="217D71BF"/>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8" w15:restartNumberingAfterBreak="0">
    <w:nsid w:val="24F6234A"/>
    <w:multiLevelType w:val="hybridMultilevel"/>
    <w:tmpl w:val="269C7F26"/>
    <w:lvl w:ilvl="0" w:tplc="B28E69BC">
      <w:start w:val="1"/>
      <w:numFmt w:val="decimal"/>
      <w:lvlText w:val="（%1）"/>
      <w:lvlJc w:val="left"/>
      <w:pPr>
        <w:ind w:left="1060" w:hanging="420"/>
      </w:pPr>
      <w:rPr>
        <w:rFonts w:cs="Times New Roman"/>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9" w15:restartNumberingAfterBreak="0">
    <w:nsid w:val="2FE36119"/>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0" w15:restartNumberingAfterBreak="0">
    <w:nsid w:val="3BF139B6"/>
    <w:multiLevelType w:val="multilevel"/>
    <w:tmpl w:val="D39A4332"/>
    <w:lvl w:ilvl="0">
      <w:start w:val="1"/>
      <w:numFmt w:val="decimal"/>
      <w:lvlText w:val="%1"/>
      <w:lvlJc w:val="left"/>
      <w:pPr>
        <w:ind w:left="0" w:firstLine="0"/>
      </w:pPr>
      <w:rPr>
        <w:rFonts w:hint="eastAsia"/>
      </w:rPr>
    </w:lvl>
    <w:lvl w:ilvl="1">
      <w:start w:val="1"/>
      <w:numFmt w:val="decima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1" w15:restartNumberingAfterBreak="0">
    <w:nsid w:val="43AD03C7"/>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2" w15:restartNumberingAfterBreak="0">
    <w:nsid w:val="447B6DDE"/>
    <w:multiLevelType w:val="hybridMultilevel"/>
    <w:tmpl w:val="C2769AC2"/>
    <w:lvl w:ilvl="0" w:tplc="F81CCB96">
      <w:start w:val="1"/>
      <w:numFmt w:val="decimal"/>
      <w:suff w:val="nothing"/>
      <w:lvlText w:val="（%1）"/>
      <w:lvlJc w:val="left"/>
      <w:pPr>
        <w:ind w:left="3255" w:hanging="420"/>
      </w:pPr>
      <w:rPr>
        <w:rFonts w:cs="Times New Roman" w:hint="eastAsia"/>
        <w:lang w:val="en-US"/>
      </w:rPr>
    </w:lvl>
    <w:lvl w:ilvl="1" w:tplc="04090019" w:tentative="1">
      <w:start w:val="1"/>
      <w:numFmt w:val="lowerLetter"/>
      <w:lvlText w:val="%2)"/>
      <w:lvlJc w:val="left"/>
      <w:pPr>
        <w:ind w:left="3675" w:hanging="420"/>
      </w:pPr>
    </w:lvl>
    <w:lvl w:ilvl="2" w:tplc="0409001B" w:tentative="1">
      <w:start w:val="1"/>
      <w:numFmt w:val="lowerRoman"/>
      <w:lvlText w:val="%3."/>
      <w:lvlJc w:val="right"/>
      <w:pPr>
        <w:ind w:left="4095" w:hanging="420"/>
      </w:pPr>
    </w:lvl>
    <w:lvl w:ilvl="3" w:tplc="0409000F" w:tentative="1">
      <w:start w:val="1"/>
      <w:numFmt w:val="decimal"/>
      <w:lvlText w:val="%4."/>
      <w:lvlJc w:val="left"/>
      <w:pPr>
        <w:ind w:left="4515" w:hanging="420"/>
      </w:pPr>
    </w:lvl>
    <w:lvl w:ilvl="4" w:tplc="04090019" w:tentative="1">
      <w:start w:val="1"/>
      <w:numFmt w:val="lowerLetter"/>
      <w:lvlText w:val="%5)"/>
      <w:lvlJc w:val="left"/>
      <w:pPr>
        <w:ind w:left="4935" w:hanging="420"/>
      </w:pPr>
    </w:lvl>
    <w:lvl w:ilvl="5" w:tplc="0409001B" w:tentative="1">
      <w:start w:val="1"/>
      <w:numFmt w:val="lowerRoman"/>
      <w:lvlText w:val="%6."/>
      <w:lvlJc w:val="right"/>
      <w:pPr>
        <w:ind w:left="5355" w:hanging="420"/>
      </w:pPr>
    </w:lvl>
    <w:lvl w:ilvl="6" w:tplc="0409000F" w:tentative="1">
      <w:start w:val="1"/>
      <w:numFmt w:val="decimal"/>
      <w:lvlText w:val="%7."/>
      <w:lvlJc w:val="left"/>
      <w:pPr>
        <w:ind w:left="5775" w:hanging="420"/>
      </w:pPr>
    </w:lvl>
    <w:lvl w:ilvl="7" w:tplc="04090019" w:tentative="1">
      <w:start w:val="1"/>
      <w:numFmt w:val="lowerLetter"/>
      <w:lvlText w:val="%8)"/>
      <w:lvlJc w:val="left"/>
      <w:pPr>
        <w:ind w:left="6195" w:hanging="420"/>
      </w:pPr>
    </w:lvl>
    <w:lvl w:ilvl="8" w:tplc="0409001B" w:tentative="1">
      <w:start w:val="1"/>
      <w:numFmt w:val="lowerRoman"/>
      <w:lvlText w:val="%9."/>
      <w:lvlJc w:val="right"/>
      <w:pPr>
        <w:ind w:left="6615" w:hanging="420"/>
      </w:pPr>
    </w:lvl>
  </w:abstractNum>
  <w:abstractNum w:abstractNumId="13" w15:restartNumberingAfterBreak="0">
    <w:nsid w:val="4A195A92"/>
    <w:multiLevelType w:val="hybridMultilevel"/>
    <w:tmpl w:val="E0FE1DBC"/>
    <w:lvl w:ilvl="0" w:tplc="0DACE4F0">
      <w:start w:val="1"/>
      <w:numFmt w:val="decimal"/>
      <w:suff w:val="nothing"/>
      <w:lvlText w:val="（%1）"/>
      <w:lvlJc w:val="left"/>
      <w:pPr>
        <w:ind w:left="1060" w:hanging="420"/>
      </w:pPr>
      <w:rPr>
        <w:rFonts w:cs="Times New Roman" w:hint="eastAsia"/>
        <w:lang w:val="en-US"/>
      </w:rPr>
    </w:lvl>
    <w:lvl w:ilvl="1" w:tplc="1A1E51A2">
      <w:start w:val="8"/>
      <w:numFmt w:val="decimal"/>
      <w:lvlText w:val="%2，"/>
      <w:lvlJc w:val="left"/>
      <w:pPr>
        <w:ind w:left="1780" w:hanging="720"/>
      </w:pPr>
      <w:rPr>
        <w:rFonts w:hint="default"/>
      </w:r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4" w15:restartNumberingAfterBreak="0">
    <w:nsid w:val="55526B18"/>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5" w15:restartNumberingAfterBreak="0">
    <w:nsid w:val="5E512320"/>
    <w:multiLevelType w:val="hybridMultilevel"/>
    <w:tmpl w:val="1CD46040"/>
    <w:lvl w:ilvl="0" w:tplc="0DACE4F0">
      <w:start w:val="1"/>
      <w:numFmt w:val="decimal"/>
      <w:suff w:val="nothing"/>
      <w:lvlText w:val="（%1）"/>
      <w:lvlJc w:val="left"/>
      <w:pPr>
        <w:ind w:left="1060" w:hanging="420"/>
      </w:pPr>
      <w:rPr>
        <w:rFonts w:cs="Times New Roman" w:hint="eastAsia"/>
        <w:lang w:val="en-US"/>
      </w:rPr>
    </w:lvl>
    <w:lvl w:ilvl="1" w:tplc="04090019">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6" w15:restartNumberingAfterBreak="0">
    <w:nsid w:val="61AB1879"/>
    <w:multiLevelType w:val="hybridMultilevel"/>
    <w:tmpl w:val="1DE8B202"/>
    <w:lvl w:ilvl="0" w:tplc="6D908CF4">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7" w15:restartNumberingAfterBreak="0">
    <w:nsid w:val="6B2A7EA6"/>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8" w15:restartNumberingAfterBreak="0">
    <w:nsid w:val="6B80501C"/>
    <w:multiLevelType w:val="hybridMultilevel"/>
    <w:tmpl w:val="AE7A173A"/>
    <w:lvl w:ilvl="0" w:tplc="40B836FE">
      <w:start w:val="1"/>
      <w:numFmt w:val="decimal"/>
      <w:suff w:val="nothing"/>
      <w:lvlText w:val="（%1）"/>
      <w:lvlJc w:val="left"/>
      <w:pPr>
        <w:ind w:left="1060" w:hanging="420"/>
      </w:pPr>
      <w:rPr>
        <w:rFonts w:cs="Times New Roman" w:hint="eastAsia"/>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19" w15:restartNumberingAfterBreak="0">
    <w:nsid w:val="76863198"/>
    <w:multiLevelType w:val="hybridMultilevel"/>
    <w:tmpl w:val="C2769AC2"/>
    <w:lvl w:ilvl="0" w:tplc="F81CCB96">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abstractNum w:abstractNumId="20" w15:restartNumberingAfterBreak="0">
    <w:nsid w:val="7F5D73B5"/>
    <w:multiLevelType w:val="hybridMultilevel"/>
    <w:tmpl w:val="1DE8B202"/>
    <w:lvl w:ilvl="0" w:tplc="6D908CF4">
      <w:start w:val="1"/>
      <w:numFmt w:val="decimal"/>
      <w:suff w:val="nothing"/>
      <w:lvlText w:val="（%1）"/>
      <w:lvlJc w:val="left"/>
      <w:pPr>
        <w:ind w:left="1060" w:hanging="420"/>
      </w:pPr>
      <w:rPr>
        <w:rFonts w:cs="Times New Roman" w:hint="eastAsia"/>
        <w:lang w:val="en-US"/>
      </w:rPr>
    </w:lvl>
    <w:lvl w:ilvl="1" w:tplc="04090019" w:tentative="1">
      <w:start w:val="1"/>
      <w:numFmt w:val="lowerLetter"/>
      <w:lvlText w:val="%2)"/>
      <w:lvlJc w:val="left"/>
      <w:pPr>
        <w:ind w:left="1480" w:hanging="420"/>
      </w:pPr>
    </w:lvl>
    <w:lvl w:ilvl="2" w:tplc="0409001B" w:tentative="1">
      <w:start w:val="1"/>
      <w:numFmt w:val="lowerRoman"/>
      <w:lvlText w:val="%3."/>
      <w:lvlJc w:val="right"/>
      <w:pPr>
        <w:ind w:left="1900" w:hanging="420"/>
      </w:pPr>
    </w:lvl>
    <w:lvl w:ilvl="3" w:tplc="0409000F" w:tentative="1">
      <w:start w:val="1"/>
      <w:numFmt w:val="decimal"/>
      <w:lvlText w:val="%4."/>
      <w:lvlJc w:val="left"/>
      <w:pPr>
        <w:ind w:left="2320" w:hanging="420"/>
      </w:pPr>
    </w:lvl>
    <w:lvl w:ilvl="4" w:tplc="04090019" w:tentative="1">
      <w:start w:val="1"/>
      <w:numFmt w:val="lowerLetter"/>
      <w:lvlText w:val="%5)"/>
      <w:lvlJc w:val="left"/>
      <w:pPr>
        <w:ind w:left="2740" w:hanging="420"/>
      </w:pPr>
    </w:lvl>
    <w:lvl w:ilvl="5" w:tplc="0409001B" w:tentative="1">
      <w:start w:val="1"/>
      <w:numFmt w:val="lowerRoman"/>
      <w:lvlText w:val="%6."/>
      <w:lvlJc w:val="right"/>
      <w:pPr>
        <w:ind w:left="3160" w:hanging="420"/>
      </w:pPr>
    </w:lvl>
    <w:lvl w:ilvl="6" w:tplc="0409000F" w:tentative="1">
      <w:start w:val="1"/>
      <w:numFmt w:val="decimal"/>
      <w:lvlText w:val="%7."/>
      <w:lvlJc w:val="left"/>
      <w:pPr>
        <w:ind w:left="3580" w:hanging="420"/>
      </w:pPr>
    </w:lvl>
    <w:lvl w:ilvl="7" w:tplc="04090019" w:tentative="1">
      <w:start w:val="1"/>
      <w:numFmt w:val="lowerLetter"/>
      <w:lvlText w:val="%8)"/>
      <w:lvlJc w:val="left"/>
      <w:pPr>
        <w:ind w:left="4000" w:hanging="420"/>
      </w:pPr>
    </w:lvl>
    <w:lvl w:ilvl="8" w:tplc="0409001B" w:tentative="1">
      <w:start w:val="1"/>
      <w:numFmt w:val="lowerRoman"/>
      <w:lvlText w:val="%9."/>
      <w:lvlJc w:val="right"/>
      <w:pPr>
        <w:ind w:left="4420" w:hanging="420"/>
      </w:pPr>
    </w:lvl>
  </w:abstractNum>
  <w:num w:numId="1" w16cid:durableId="617489995">
    <w:abstractNumId w:val="2"/>
  </w:num>
  <w:num w:numId="2" w16cid:durableId="796920250">
    <w:abstractNumId w:val="18"/>
  </w:num>
  <w:num w:numId="3" w16cid:durableId="1494106500">
    <w:abstractNumId w:val="0"/>
    <w:lvlOverride w:ilvl="0">
      <w:startOverride w:val="1"/>
    </w:lvlOverride>
  </w:num>
  <w:num w:numId="4" w16cid:durableId="1993024266">
    <w:abstractNumId w:val="8"/>
  </w:num>
  <w:num w:numId="5" w16cid:durableId="146016790">
    <w:abstractNumId w:val="17"/>
  </w:num>
  <w:num w:numId="6" w16cid:durableId="695812596">
    <w:abstractNumId w:val="14"/>
  </w:num>
  <w:num w:numId="7" w16cid:durableId="1373771017">
    <w:abstractNumId w:val="3"/>
  </w:num>
  <w:num w:numId="8" w16cid:durableId="2040081988">
    <w:abstractNumId w:val="19"/>
  </w:num>
  <w:num w:numId="9" w16cid:durableId="1129931886">
    <w:abstractNumId w:val="4"/>
  </w:num>
  <w:num w:numId="10" w16cid:durableId="1567954447">
    <w:abstractNumId w:val="11"/>
  </w:num>
  <w:num w:numId="11" w16cid:durableId="374087094">
    <w:abstractNumId w:val="12"/>
  </w:num>
  <w:num w:numId="12" w16cid:durableId="1934389342">
    <w:abstractNumId w:val="1"/>
  </w:num>
  <w:num w:numId="13" w16cid:durableId="462580428">
    <w:abstractNumId w:val="6"/>
  </w:num>
  <w:num w:numId="14" w16cid:durableId="723724655">
    <w:abstractNumId w:val="9"/>
  </w:num>
  <w:num w:numId="15" w16cid:durableId="245387718">
    <w:abstractNumId w:val="7"/>
  </w:num>
  <w:num w:numId="16" w16cid:durableId="1073619567">
    <w:abstractNumId w:val="5"/>
  </w:num>
  <w:num w:numId="17" w16cid:durableId="1966615440">
    <w:abstractNumId w:val="13"/>
  </w:num>
  <w:num w:numId="18" w16cid:durableId="1933393729">
    <w:abstractNumId w:val="15"/>
  </w:num>
  <w:num w:numId="19" w16cid:durableId="1768034201">
    <w:abstractNumId w:val="16"/>
  </w:num>
  <w:num w:numId="20" w16cid:durableId="611014512">
    <w:abstractNumId w:val="10"/>
  </w:num>
  <w:num w:numId="21" w16cid:durableId="1710643042">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p">
    <w15:presenceInfo w15:providerId="None" w15:userId="Hp"/>
  </w15:person>
  <w15:person w15:author="刘蓉蓉">
    <w15:presenceInfo w15:providerId="None" w15:userId="刘蓉蓉"/>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trackRevisions/>
  <w:defaultTabStop w:val="420"/>
  <w:drawingGridHorizontalSpacing w:val="160"/>
  <w:drawingGridVerticalSpacing w:val="435"/>
  <w:displayHorizontalDrawingGridEvery w:val="0"/>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1970"/>
    <w:rsid w:val="00001DBA"/>
    <w:rsid w:val="000031F5"/>
    <w:rsid w:val="00004A8E"/>
    <w:rsid w:val="00011982"/>
    <w:rsid w:val="00014C4A"/>
    <w:rsid w:val="0001686E"/>
    <w:rsid w:val="00017CC4"/>
    <w:rsid w:val="00021225"/>
    <w:rsid w:val="00021EFC"/>
    <w:rsid w:val="00023D91"/>
    <w:rsid w:val="00045064"/>
    <w:rsid w:val="00051C21"/>
    <w:rsid w:val="000521F8"/>
    <w:rsid w:val="00057822"/>
    <w:rsid w:val="00070354"/>
    <w:rsid w:val="000757E4"/>
    <w:rsid w:val="00076F0E"/>
    <w:rsid w:val="000839E2"/>
    <w:rsid w:val="00084CCB"/>
    <w:rsid w:val="000927B4"/>
    <w:rsid w:val="00095FB5"/>
    <w:rsid w:val="00097AC6"/>
    <w:rsid w:val="000A3DA3"/>
    <w:rsid w:val="000A515A"/>
    <w:rsid w:val="000A5A5D"/>
    <w:rsid w:val="000B3048"/>
    <w:rsid w:val="000B65BD"/>
    <w:rsid w:val="000C09F5"/>
    <w:rsid w:val="000C0BB6"/>
    <w:rsid w:val="000C14AB"/>
    <w:rsid w:val="000C1E5B"/>
    <w:rsid w:val="000C271C"/>
    <w:rsid w:val="000C2731"/>
    <w:rsid w:val="000C44C5"/>
    <w:rsid w:val="000D2828"/>
    <w:rsid w:val="000D4D72"/>
    <w:rsid w:val="000E047C"/>
    <w:rsid w:val="000E3646"/>
    <w:rsid w:val="000F3380"/>
    <w:rsid w:val="000F584B"/>
    <w:rsid w:val="000F5B7F"/>
    <w:rsid w:val="0010370F"/>
    <w:rsid w:val="00105E6E"/>
    <w:rsid w:val="001106FF"/>
    <w:rsid w:val="00111970"/>
    <w:rsid w:val="001151FD"/>
    <w:rsid w:val="00115A3C"/>
    <w:rsid w:val="00115CE1"/>
    <w:rsid w:val="00116ED9"/>
    <w:rsid w:val="00136D28"/>
    <w:rsid w:val="001436D1"/>
    <w:rsid w:val="0014684A"/>
    <w:rsid w:val="0015421E"/>
    <w:rsid w:val="001554B1"/>
    <w:rsid w:val="001569A2"/>
    <w:rsid w:val="001652B8"/>
    <w:rsid w:val="00165E47"/>
    <w:rsid w:val="001668A4"/>
    <w:rsid w:val="001713BB"/>
    <w:rsid w:val="00175B0E"/>
    <w:rsid w:val="0018339F"/>
    <w:rsid w:val="00187AE7"/>
    <w:rsid w:val="00195DC3"/>
    <w:rsid w:val="001A3A64"/>
    <w:rsid w:val="001A470E"/>
    <w:rsid w:val="001B07C7"/>
    <w:rsid w:val="001C1934"/>
    <w:rsid w:val="001C37A5"/>
    <w:rsid w:val="001C42B9"/>
    <w:rsid w:val="001D0983"/>
    <w:rsid w:val="001D287B"/>
    <w:rsid w:val="001E2747"/>
    <w:rsid w:val="001E4A99"/>
    <w:rsid w:val="001E6263"/>
    <w:rsid w:val="001E6966"/>
    <w:rsid w:val="001E73FD"/>
    <w:rsid w:val="001F339B"/>
    <w:rsid w:val="001F3533"/>
    <w:rsid w:val="001F591B"/>
    <w:rsid w:val="001F75B6"/>
    <w:rsid w:val="002053C9"/>
    <w:rsid w:val="00211A0D"/>
    <w:rsid w:val="00212B0A"/>
    <w:rsid w:val="002147B7"/>
    <w:rsid w:val="00215014"/>
    <w:rsid w:val="00215335"/>
    <w:rsid w:val="0022005D"/>
    <w:rsid w:val="00224FD8"/>
    <w:rsid w:val="00232D2C"/>
    <w:rsid w:val="00240EC0"/>
    <w:rsid w:val="00241FA5"/>
    <w:rsid w:val="002442C2"/>
    <w:rsid w:val="002452E3"/>
    <w:rsid w:val="00246C19"/>
    <w:rsid w:val="00247E9C"/>
    <w:rsid w:val="002513E4"/>
    <w:rsid w:val="00251C39"/>
    <w:rsid w:val="00260432"/>
    <w:rsid w:val="00261813"/>
    <w:rsid w:val="002728A9"/>
    <w:rsid w:val="00274132"/>
    <w:rsid w:val="00275741"/>
    <w:rsid w:val="00282222"/>
    <w:rsid w:val="00284843"/>
    <w:rsid w:val="00284E9E"/>
    <w:rsid w:val="00290D93"/>
    <w:rsid w:val="00295119"/>
    <w:rsid w:val="002A1D36"/>
    <w:rsid w:val="002A2C39"/>
    <w:rsid w:val="002A5182"/>
    <w:rsid w:val="002B453E"/>
    <w:rsid w:val="002B5F24"/>
    <w:rsid w:val="002C0FE3"/>
    <w:rsid w:val="002C54AF"/>
    <w:rsid w:val="002D3EA7"/>
    <w:rsid w:val="002E089F"/>
    <w:rsid w:val="002E1468"/>
    <w:rsid w:val="002F2D86"/>
    <w:rsid w:val="002F5369"/>
    <w:rsid w:val="002F60C5"/>
    <w:rsid w:val="00300E2D"/>
    <w:rsid w:val="00307AA8"/>
    <w:rsid w:val="003157AC"/>
    <w:rsid w:val="00317C5C"/>
    <w:rsid w:val="003213C0"/>
    <w:rsid w:val="00324532"/>
    <w:rsid w:val="003338C3"/>
    <w:rsid w:val="00336F19"/>
    <w:rsid w:val="00340BD2"/>
    <w:rsid w:val="00347998"/>
    <w:rsid w:val="00351A9B"/>
    <w:rsid w:val="00352E9D"/>
    <w:rsid w:val="00353241"/>
    <w:rsid w:val="003550F1"/>
    <w:rsid w:val="00355F81"/>
    <w:rsid w:val="00357F4D"/>
    <w:rsid w:val="003608A1"/>
    <w:rsid w:val="00362AFE"/>
    <w:rsid w:val="00363855"/>
    <w:rsid w:val="003701B1"/>
    <w:rsid w:val="003733E8"/>
    <w:rsid w:val="00377F29"/>
    <w:rsid w:val="003812D0"/>
    <w:rsid w:val="00390962"/>
    <w:rsid w:val="00392F09"/>
    <w:rsid w:val="00393DBB"/>
    <w:rsid w:val="00395DC6"/>
    <w:rsid w:val="003970F2"/>
    <w:rsid w:val="003B2F73"/>
    <w:rsid w:val="003B528A"/>
    <w:rsid w:val="003B7133"/>
    <w:rsid w:val="003C1850"/>
    <w:rsid w:val="003C360E"/>
    <w:rsid w:val="003C3BDA"/>
    <w:rsid w:val="003C45C9"/>
    <w:rsid w:val="003C60DF"/>
    <w:rsid w:val="003D5C65"/>
    <w:rsid w:val="003F338C"/>
    <w:rsid w:val="003F6D7F"/>
    <w:rsid w:val="004127CC"/>
    <w:rsid w:val="004169C7"/>
    <w:rsid w:val="004179F4"/>
    <w:rsid w:val="00422BCA"/>
    <w:rsid w:val="004268EA"/>
    <w:rsid w:val="00426FEB"/>
    <w:rsid w:val="00431285"/>
    <w:rsid w:val="004325EE"/>
    <w:rsid w:val="00432D9F"/>
    <w:rsid w:val="00435861"/>
    <w:rsid w:val="0043678B"/>
    <w:rsid w:val="0043745E"/>
    <w:rsid w:val="004405C7"/>
    <w:rsid w:val="00441C3C"/>
    <w:rsid w:val="00444F3B"/>
    <w:rsid w:val="00446324"/>
    <w:rsid w:val="00451391"/>
    <w:rsid w:val="00453141"/>
    <w:rsid w:val="0045339C"/>
    <w:rsid w:val="004674E0"/>
    <w:rsid w:val="00475B18"/>
    <w:rsid w:val="00476303"/>
    <w:rsid w:val="004801B9"/>
    <w:rsid w:val="00480C7B"/>
    <w:rsid w:val="00481F78"/>
    <w:rsid w:val="00482E1B"/>
    <w:rsid w:val="00483116"/>
    <w:rsid w:val="00484A3D"/>
    <w:rsid w:val="00485DF3"/>
    <w:rsid w:val="004A048F"/>
    <w:rsid w:val="004A0989"/>
    <w:rsid w:val="004B2489"/>
    <w:rsid w:val="004B3211"/>
    <w:rsid w:val="004B5A41"/>
    <w:rsid w:val="004B79D2"/>
    <w:rsid w:val="004C042B"/>
    <w:rsid w:val="004C3AC8"/>
    <w:rsid w:val="004C50E2"/>
    <w:rsid w:val="004C6626"/>
    <w:rsid w:val="004D722F"/>
    <w:rsid w:val="004E6379"/>
    <w:rsid w:val="004F009E"/>
    <w:rsid w:val="004F1F44"/>
    <w:rsid w:val="004F3390"/>
    <w:rsid w:val="00501A92"/>
    <w:rsid w:val="00503A1B"/>
    <w:rsid w:val="00505604"/>
    <w:rsid w:val="00506A33"/>
    <w:rsid w:val="005129F7"/>
    <w:rsid w:val="00513052"/>
    <w:rsid w:val="005152BE"/>
    <w:rsid w:val="00527F76"/>
    <w:rsid w:val="0053137B"/>
    <w:rsid w:val="00532AFB"/>
    <w:rsid w:val="005358F6"/>
    <w:rsid w:val="005406F6"/>
    <w:rsid w:val="00541CE5"/>
    <w:rsid w:val="00542739"/>
    <w:rsid w:val="00550DCD"/>
    <w:rsid w:val="00555AAD"/>
    <w:rsid w:val="00557088"/>
    <w:rsid w:val="00571A72"/>
    <w:rsid w:val="00581739"/>
    <w:rsid w:val="00584D32"/>
    <w:rsid w:val="00590A3E"/>
    <w:rsid w:val="00594229"/>
    <w:rsid w:val="0059450E"/>
    <w:rsid w:val="005A0E1A"/>
    <w:rsid w:val="005A7252"/>
    <w:rsid w:val="005A75FA"/>
    <w:rsid w:val="005B6C02"/>
    <w:rsid w:val="005C0485"/>
    <w:rsid w:val="005C0EDE"/>
    <w:rsid w:val="005C2A97"/>
    <w:rsid w:val="005D6FDD"/>
    <w:rsid w:val="005E1C93"/>
    <w:rsid w:val="005E5174"/>
    <w:rsid w:val="005E62AB"/>
    <w:rsid w:val="005E683A"/>
    <w:rsid w:val="005F0A55"/>
    <w:rsid w:val="005F1605"/>
    <w:rsid w:val="005F2F3C"/>
    <w:rsid w:val="005F2FB6"/>
    <w:rsid w:val="005F7D85"/>
    <w:rsid w:val="0060012B"/>
    <w:rsid w:val="00601769"/>
    <w:rsid w:val="0060568E"/>
    <w:rsid w:val="006149A6"/>
    <w:rsid w:val="0062229F"/>
    <w:rsid w:val="00622F3F"/>
    <w:rsid w:val="006263BA"/>
    <w:rsid w:val="006405D9"/>
    <w:rsid w:val="006427A3"/>
    <w:rsid w:val="00643F74"/>
    <w:rsid w:val="00650302"/>
    <w:rsid w:val="00651966"/>
    <w:rsid w:val="00652009"/>
    <w:rsid w:val="0065219D"/>
    <w:rsid w:val="00654385"/>
    <w:rsid w:val="006543D7"/>
    <w:rsid w:val="006551C9"/>
    <w:rsid w:val="006570C7"/>
    <w:rsid w:val="0066145C"/>
    <w:rsid w:val="006672BF"/>
    <w:rsid w:val="0067235A"/>
    <w:rsid w:val="00672FE3"/>
    <w:rsid w:val="0067350B"/>
    <w:rsid w:val="00675B06"/>
    <w:rsid w:val="00676629"/>
    <w:rsid w:val="006773F0"/>
    <w:rsid w:val="00680BD5"/>
    <w:rsid w:val="006817AE"/>
    <w:rsid w:val="006829B3"/>
    <w:rsid w:val="00683F26"/>
    <w:rsid w:val="00694D7D"/>
    <w:rsid w:val="006B0DFB"/>
    <w:rsid w:val="006B7090"/>
    <w:rsid w:val="006C00C5"/>
    <w:rsid w:val="006C4EA3"/>
    <w:rsid w:val="006C71BB"/>
    <w:rsid w:val="006D2875"/>
    <w:rsid w:val="006E0D4A"/>
    <w:rsid w:val="006F17BC"/>
    <w:rsid w:val="006F344D"/>
    <w:rsid w:val="006F7287"/>
    <w:rsid w:val="00701080"/>
    <w:rsid w:val="0070356B"/>
    <w:rsid w:val="007035A8"/>
    <w:rsid w:val="0070446E"/>
    <w:rsid w:val="00707EB5"/>
    <w:rsid w:val="0071333D"/>
    <w:rsid w:val="007143FF"/>
    <w:rsid w:val="00721601"/>
    <w:rsid w:val="00730C34"/>
    <w:rsid w:val="007369AA"/>
    <w:rsid w:val="007439E0"/>
    <w:rsid w:val="00747485"/>
    <w:rsid w:val="00755650"/>
    <w:rsid w:val="00757D3D"/>
    <w:rsid w:val="00760D38"/>
    <w:rsid w:val="007643FC"/>
    <w:rsid w:val="00772ED5"/>
    <w:rsid w:val="00776850"/>
    <w:rsid w:val="00776C71"/>
    <w:rsid w:val="00776D36"/>
    <w:rsid w:val="0078006C"/>
    <w:rsid w:val="007815F7"/>
    <w:rsid w:val="007907EF"/>
    <w:rsid w:val="00790990"/>
    <w:rsid w:val="00797E10"/>
    <w:rsid w:val="007A3422"/>
    <w:rsid w:val="007A5371"/>
    <w:rsid w:val="007A5A33"/>
    <w:rsid w:val="007B0DE4"/>
    <w:rsid w:val="007B3DED"/>
    <w:rsid w:val="007C065D"/>
    <w:rsid w:val="007C640A"/>
    <w:rsid w:val="007D1D8C"/>
    <w:rsid w:val="007F518A"/>
    <w:rsid w:val="007F6E7C"/>
    <w:rsid w:val="00800450"/>
    <w:rsid w:val="008046CF"/>
    <w:rsid w:val="00806B25"/>
    <w:rsid w:val="008075CB"/>
    <w:rsid w:val="00807FF3"/>
    <w:rsid w:val="008110B3"/>
    <w:rsid w:val="00815740"/>
    <w:rsid w:val="0082560A"/>
    <w:rsid w:val="00827369"/>
    <w:rsid w:val="00832305"/>
    <w:rsid w:val="008335EB"/>
    <w:rsid w:val="00836018"/>
    <w:rsid w:val="00841202"/>
    <w:rsid w:val="00842635"/>
    <w:rsid w:val="0084509F"/>
    <w:rsid w:val="00846D17"/>
    <w:rsid w:val="0085263A"/>
    <w:rsid w:val="008529DE"/>
    <w:rsid w:val="008542F0"/>
    <w:rsid w:val="00856CB1"/>
    <w:rsid w:val="00861807"/>
    <w:rsid w:val="008667EE"/>
    <w:rsid w:val="00866AF2"/>
    <w:rsid w:val="00870721"/>
    <w:rsid w:val="00871B70"/>
    <w:rsid w:val="0087637F"/>
    <w:rsid w:val="00886C0A"/>
    <w:rsid w:val="008B0D69"/>
    <w:rsid w:val="008C02B8"/>
    <w:rsid w:val="008D7DB0"/>
    <w:rsid w:val="008E2945"/>
    <w:rsid w:val="008E6A01"/>
    <w:rsid w:val="008E7A10"/>
    <w:rsid w:val="008F2148"/>
    <w:rsid w:val="008F7B6C"/>
    <w:rsid w:val="00900B93"/>
    <w:rsid w:val="009012FF"/>
    <w:rsid w:val="00903649"/>
    <w:rsid w:val="00904772"/>
    <w:rsid w:val="00906315"/>
    <w:rsid w:val="009119C2"/>
    <w:rsid w:val="00911A12"/>
    <w:rsid w:val="00916A59"/>
    <w:rsid w:val="009172FF"/>
    <w:rsid w:val="00920A87"/>
    <w:rsid w:val="00921525"/>
    <w:rsid w:val="0092532D"/>
    <w:rsid w:val="00926D1C"/>
    <w:rsid w:val="0092797D"/>
    <w:rsid w:val="00933D41"/>
    <w:rsid w:val="0093478A"/>
    <w:rsid w:val="009379FF"/>
    <w:rsid w:val="009403A0"/>
    <w:rsid w:val="0094214A"/>
    <w:rsid w:val="00942272"/>
    <w:rsid w:val="00943778"/>
    <w:rsid w:val="0094500D"/>
    <w:rsid w:val="00945F6B"/>
    <w:rsid w:val="009477B5"/>
    <w:rsid w:val="00950963"/>
    <w:rsid w:val="00953405"/>
    <w:rsid w:val="0095391C"/>
    <w:rsid w:val="00957CB3"/>
    <w:rsid w:val="00957EF0"/>
    <w:rsid w:val="00971E4F"/>
    <w:rsid w:val="00972DE3"/>
    <w:rsid w:val="009737F9"/>
    <w:rsid w:val="00973B0A"/>
    <w:rsid w:val="009753FE"/>
    <w:rsid w:val="00976587"/>
    <w:rsid w:val="00977034"/>
    <w:rsid w:val="009831DB"/>
    <w:rsid w:val="00985B9D"/>
    <w:rsid w:val="00990197"/>
    <w:rsid w:val="009A00D9"/>
    <w:rsid w:val="009A64F1"/>
    <w:rsid w:val="009C067D"/>
    <w:rsid w:val="009D2C67"/>
    <w:rsid w:val="009D2FD4"/>
    <w:rsid w:val="009D55C2"/>
    <w:rsid w:val="009E516E"/>
    <w:rsid w:val="009E78E8"/>
    <w:rsid w:val="009F0AB8"/>
    <w:rsid w:val="009F7E20"/>
    <w:rsid w:val="00A00430"/>
    <w:rsid w:val="00A11613"/>
    <w:rsid w:val="00A174CA"/>
    <w:rsid w:val="00A17748"/>
    <w:rsid w:val="00A219D2"/>
    <w:rsid w:val="00A22519"/>
    <w:rsid w:val="00A22579"/>
    <w:rsid w:val="00A2339B"/>
    <w:rsid w:val="00A23A8D"/>
    <w:rsid w:val="00A274B7"/>
    <w:rsid w:val="00A30C86"/>
    <w:rsid w:val="00A32C3A"/>
    <w:rsid w:val="00A35355"/>
    <w:rsid w:val="00A37D2A"/>
    <w:rsid w:val="00A40003"/>
    <w:rsid w:val="00A41D65"/>
    <w:rsid w:val="00A43253"/>
    <w:rsid w:val="00A43FE7"/>
    <w:rsid w:val="00A46192"/>
    <w:rsid w:val="00A47EC7"/>
    <w:rsid w:val="00A5074A"/>
    <w:rsid w:val="00A50787"/>
    <w:rsid w:val="00A638D3"/>
    <w:rsid w:val="00A63968"/>
    <w:rsid w:val="00A64C5E"/>
    <w:rsid w:val="00A82590"/>
    <w:rsid w:val="00A838F2"/>
    <w:rsid w:val="00A861ED"/>
    <w:rsid w:val="00A86393"/>
    <w:rsid w:val="00A87301"/>
    <w:rsid w:val="00A9224D"/>
    <w:rsid w:val="00A95034"/>
    <w:rsid w:val="00A97BC4"/>
    <w:rsid w:val="00AA1086"/>
    <w:rsid w:val="00AA14C7"/>
    <w:rsid w:val="00AA25BA"/>
    <w:rsid w:val="00AA397E"/>
    <w:rsid w:val="00AA4274"/>
    <w:rsid w:val="00AB0AD1"/>
    <w:rsid w:val="00AB7376"/>
    <w:rsid w:val="00AE22DD"/>
    <w:rsid w:val="00AF1659"/>
    <w:rsid w:val="00AF6D4B"/>
    <w:rsid w:val="00AF6EFC"/>
    <w:rsid w:val="00B14C6A"/>
    <w:rsid w:val="00B15795"/>
    <w:rsid w:val="00B15A7F"/>
    <w:rsid w:val="00B21D42"/>
    <w:rsid w:val="00B233D7"/>
    <w:rsid w:val="00B25608"/>
    <w:rsid w:val="00B27098"/>
    <w:rsid w:val="00B304DA"/>
    <w:rsid w:val="00B320A1"/>
    <w:rsid w:val="00B35028"/>
    <w:rsid w:val="00B37CB8"/>
    <w:rsid w:val="00B43D09"/>
    <w:rsid w:val="00B465AE"/>
    <w:rsid w:val="00B472C2"/>
    <w:rsid w:val="00B5193E"/>
    <w:rsid w:val="00B51B13"/>
    <w:rsid w:val="00B549D0"/>
    <w:rsid w:val="00B56318"/>
    <w:rsid w:val="00B57B4D"/>
    <w:rsid w:val="00B63994"/>
    <w:rsid w:val="00B663FC"/>
    <w:rsid w:val="00B678D2"/>
    <w:rsid w:val="00B70129"/>
    <w:rsid w:val="00B723ED"/>
    <w:rsid w:val="00B7666F"/>
    <w:rsid w:val="00B81722"/>
    <w:rsid w:val="00B946A8"/>
    <w:rsid w:val="00B96D20"/>
    <w:rsid w:val="00B96FFE"/>
    <w:rsid w:val="00BA18AE"/>
    <w:rsid w:val="00BA5A67"/>
    <w:rsid w:val="00BB5D95"/>
    <w:rsid w:val="00BB7A99"/>
    <w:rsid w:val="00BC01B4"/>
    <w:rsid w:val="00BD3382"/>
    <w:rsid w:val="00BD3ED8"/>
    <w:rsid w:val="00BD51BA"/>
    <w:rsid w:val="00BD59B8"/>
    <w:rsid w:val="00BE01EB"/>
    <w:rsid w:val="00BE0FE1"/>
    <w:rsid w:val="00BE4073"/>
    <w:rsid w:val="00BE6F99"/>
    <w:rsid w:val="00BF3A93"/>
    <w:rsid w:val="00BF7621"/>
    <w:rsid w:val="00C00583"/>
    <w:rsid w:val="00C0077F"/>
    <w:rsid w:val="00C13587"/>
    <w:rsid w:val="00C21A2A"/>
    <w:rsid w:val="00C22BB0"/>
    <w:rsid w:val="00C25281"/>
    <w:rsid w:val="00C2689B"/>
    <w:rsid w:val="00C43A63"/>
    <w:rsid w:val="00C4429C"/>
    <w:rsid w:val="00C4748F"/>
    <w:rsid w:val="00C47707"/>
    <w:rsid w:val="00C510C9"/>
    <w:rsid w:val="00C56553"/>
    <w:rsid w:val="00C56D45"/>
    <w:rsid w:val="00C619C0"/>
    <w:rsid w:val="00C63526"/>
    <w:rsid w:val="00C65BC0"/>
    <w:rsid w:val="00C66B76"/>
    <w:rsid w:val="00C749C0"/>
    <w:rsid w:val="00C77F75"/>
    <w:rsid w:val="00C813C5"/>
    <w:rsid w:val="00C83DF1"/>
    <w:rsid w:val="00C96BB6"/>
    <w:rsid w:val="00CA5FE1"/>
    <w:rsid w:val="00CB59BE"/>
    <w:rsid w:val="00CB5FDF"/>
    <w:rsid w:val="00CB7436"/>
    <w:rsid w:val="00CC24F1"/>
    <w:rsid w:val="00CC265B"/>
    <w:rsid w:val="00CD10A4"/>
    <w:rsid w:val="00CD2759"/>
    <w:rsid w:val="00CD403D"/>
    <w:rsid w:val="00CD7EC8"/>
    <w:rsid w:val="00CE05A8"/>
    <w:rsid w:val="00CE3529"/>
    <w:rsid w:val="00CE557E"/>
    <w:rsid w:val="00CE6055"/>
    <w:rsid w:val="00CE7E7B"/>
    <w:rsid w:val="00CF32A8"/>
    <w:rsid w:val="00CF56C5"/>
    <w:rsid w:val="00D032A4"/>
    <w:rsid w:val="00D056D6"/>
    <w:rsid w:val="00D11CBF"/>
    <w:rsid w:val="00D13118"/>
    <w:rsid w:val="00D13309"/>
    <w:rsid w:val="00D1462E"/>
    <w:rsid w:val="00D150BB"/>
    <w:rsid w:val="00D1573F"/>
    <w:rsid w:val="00D212B3"/>
    <w:rsid w:val="00D230A4"/>
    <w:rsid w:val="00D26273"/>
    <w:rsid w:val="00D41EDD"/>
    <w:rsid w:val="00D43D45"/>
    <w:rsid w:val="00D4687E"/>
    <w:rsid w:val="00D46DE8"/>
    <w:rsid w:val="00D511AF"/>
    <w:rsid w:val="00D51203"/>
    <w:rsid w:val="00D54370"/>
    <w:rsid w:val="00D57607"/>
    <w:rsid w:val="00D576E5"/>
    <w:rsid w:val="00D61E80"/>
    <w:rsid w:val="00D63883"/>
    <w:rsid w:val="00D7059D"/>
    <w:rsid w:val="00D73453"/>
    <w:rsid w:val="00D739F2"/>
    <w:rsid w:val="00D77DA9"/>
    <w:rsid w:val="00D82BFF"/>
    <w:rsid w:val="00D83657"/>
    <w:rsid w:val="00D84368"/>
    <w:rsid w:val="00D86B71"/>
    <w:rsid w:val="00D9027C"/>
    <w:rsid w:val="00D932EE"/>
    <w:rsid w:val="00DA3EC8"/>
    <w:rsid w:val="00DB25C5"/>
    <w:rsid w:val="00DB69F1"/>
    <w:rsid w:val="00DB7FDF"/>
    <w:rsid w:val="00DD4478"/>
    <w:rsid w:val="00DD5562"/>
    <w:rsid w:val="00DE53D2"/>
    <w:rsid w:val="00DE670F"/>
    <w:rsid w:val="00DE67BD"/>
    <w:rsid w:val="00DE798E"/>
    <w:rsid w:val="00DF03EE"/>
    <w:rsid w:val="00DF2647"/>
    <w:rsid w:val="00DF520A"/>
    <w:rsid w:val="00DF6A05"/>
    <w:rsid w:val="00E00E11"/>
    <w:rsid w:val="00E0475F"/>
    <w:rsid w:val="00E05C64"/>
    <w:rsid w:val="00E074A8"/>
    <w:rsid w:val="00E15C45"/>
    <w:rsid w:val="00E17DBE"/>
    <w:rsid w:val="00E226A5"/>
    <w:rsid w:val="00E24152"/>
    <w:rsid w:val="00E24E7A"/>
    <w:rsid w:val="00E330C4"/>
    <w:rsid w:val="00E339E3"/>
    <w:rsid w:val="00E36E64"/>
    <w:rsid w:val="00E37AE1"/>
    <w:rsid w:val="00E46F32"/>
    <w:rsid w:val="00E549C0"/>
    <w:rsid w:val="00E55C14"/>
    <w:rsid w:val="00E5763E"/>
    <w:rsid w:val="00E61F00"/>
    <w:rsid w:val="00E62C59"/>
    <w:rsid w:val="00E63700"/>
    <w:rsid w:val="00E6712E"/>
    <w:rsid w:val="00E67BE7"/>
    <w:rsid w:val="00E703F1"/>
    <w:rsid w:val="00E7117F"/>
    <w:rsid w:val="00E81116"/>
    <w:rsid w:val="00E84BBD"/>
    <w:rsid w:val="00EA3F50"/>
    <w:rsid w:val="00EA712C"/>
    <w:rsid w:val="00EB052A"/>
    <w:rsid w:val="00EC097D"/>
    <w:rsid w:val="00EC435E"/>
    <w:rsid w:val="00EC4FBF"/>
    <w:rsid w:val="00EC5111"/>
    <w:rsid w:val="00ED079F"/>
    <w:rsid w:val="00ED3CE6"/>
    <w:rsid w:val="00EE1716"/>
    <w:rsid w:val="00EE3D44"/>
    <w:rsid w:val="00EE7CD3"/>
    <w:rsid w:val="00EF5299"/>
    <w:rsid w:val="00EF5D87"/>
    <w:rsid w:val="00F00588"/>
    <w:rsid w:val="00F02B99"/>
    <w:rsid w:val="00F06289"/>
    <w:rsid w:val="00F10019"/>
    <w:rsid w:val="00F10D93"/>
    <w:rsid w:val="00F110CE"/>
    <w:rsid w:val="00F113C1"/>
    <w:rsid w:val="00F14F8C"/>
    <w:rsid w:val="00F17A68"/>
    <w:rsid w:val="00F20847"/>
    <w:rsid w:val="00F2761A"/>
    <w:rsid w:val="00F27EA3"/>
    <w:rsid w:val="00F34571"/>
    <w:rsid w:val="00F34B21"/>
    <w:rsid w:val="00F415D5"/>
    <w:rsid w:val="00F41873"/>
    <w:rsid w:val="00F4434D"/>
    <w:rsid w:val="00F44F6D"/>
    <w:rsid w:val="00F452B6"/>
    <w:rsid w:val="00F5624D"/>
    <w:rsid w:val="00F606C1"/>
    <w:rsid w:val="00F67458"/>
    <w:rsid w:val="00F70F71"/>
    <w:rsid w:val="00F73409"/>
    <w:rsid w:val="00F768B1"/>
    <w:rsid w:val="00F76ACE"/>
    <w:rsid w:val="00F76D43"/>
    <w:rsid w:val="00F824F8"/>
    <w:rsid w:val="00F85E7F"/>
    <w:rsid w:val="00F94743"/>
    <w:rsid w:val="00F94DB1"/>
    <w:rsid w:val="00FA0C2D"/>
    <w:rsid w:val="00FA2E76"/>
    <w:rsid w:val="00FA3ED5"/>
    <w:rsid w:val="00FA55A1"/>
    <w:rsid w:val="00FA7115"/>
    <w:rsid w:val="00FB0484"/>
    <w:rsid w:val="00FB5F6E"/>
    <w:rsid w:val="00FC19FF"/>
    <w:rsid w:val="00FC4334"/>
    <w:rsid w:val="00FC488B"/>
    <w:rsid w:val="00FC78B9"/>
    <w:rsid w:val="00FD03B8"/>
    <w:rsid w:val="00FD2F91"/>
    <w:rsid w:val="00FD3BAD"/>
    <w:rsid w:val="00FD5329"/>
    <w:rsid w:val="00FE3C60"/>
    <w:rsid w:val="00FE618D"/>
    <w:rsid w:val="00FE74A0"/>
    <w:rsid w:val="00FF1439"/>
    <w:rsid w:val="00FF2230"/>
    <w:rsid w:val="00FF2590"/>
    <w:rsid w:val="00FF2AF3"/>
    <w:rsid w:val="00FF59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8D3DC8"/>
  <w15:chartTrackingRefBased/>
  <w15:docId w15:val="{20A8C4A1-CA5B-4668-9032-5D80AB235C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22F3F"/>
    <w:pPr>
      <w:widowControl w:val="0"/>
      <w:jc w:val="both"/>
    </w:pPr>
    <w:rPr>
      <w:rFonts w:ascii="Times New Roman" w:eastAsia="仿宋_GB2312" w:hAnsi="Times New Roman" w:cs="Times New Roman"/>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22F3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22F3F"/>
    <w:rPr>
      <w:sz w:val="18"/>
      <w:szCs w:val="18"/>
    </w:rPr>
  </w:style>
  <w:style w:type="paragraph" w:styleId="a5">
    <w:name w:val="footer"/>
    <w:basedOn w:val="a"/>
    <w:link w:val="a6"/>
    <w:uiPriority w:val="99"/>
    <w:unhideWhenUsed/>
    <w:rsid w:val="00622F3F"/>
    <w:pPr>
      <w:tabs>
        <w:tab w:val="center" w:pos="4153"/>
        <w:tab w:val="right" w:pos="8306"/>
      </w:tabs>
      <w:snapToGrid w:val="0"/>
      <w:jc w:val="left"/>
    </w:pPr>
    <w:rPr>
      <w:sz w:val="18"/>
      <w:szCs w:val="18"/>
    </w:rPr>
  </w:style>
  <w:style w:type="character" w:customStyle="1" w:styleId="a6">
    <w:name w:val="页脚 字符"/>
    <w:basedOn w:val="a0"/>
    <w:link w:val="a5"/>
    <w:uiPriority w:val="99"/>
    <w:rsid w:val="00622F3F"/>
    <w:rPr>
      <w:sz w:val="18"/>
      <w:szCs w:val="18"/>
    </w:rPr>
  </w:style>
  <w:style w:type="paragraph" w:styleId="a7">
    <w:name w:val="Plain Text"/>
    <w:basedOn w:val="a"/>
    <w:link w:val="1"/>
    <w:uiPriority w:val="99"/>
    <w:qFormat/>
    <w:rsid w:val="00506A33"/>
    <w:rPr>
      <w:rFonts w:ascii="宋体" w:eastAsia="宋体" w:cs="Tahoma"/>
      <w:sz w:val="21"/>
      <w:szCs w:val="21"/>
    </w:rPr>
  </w:style>
  <w:style w:type="character" w:customStyle="1" w:styleId="a8">
    <w:name w:val="纯文本 字符"/>
    <w:basedOn w:val="a0"/>
    <w:uiPriority w:val="99"/>
    <w:semiHidden/>
    <w:rsid w:val="00506A33"/>
    <w:rPr>
      <w:rFonts w:asciiTheme="minorEastAsia" w:hAnsi="Courier New" w:cs="Courier New"/>
      <w:sz w:val="32"/>
      <w:szCs w:val="24"/>
    </w:rPr>
  </w:style>
  <w:style w:type="character" w:customStyle="1" w:styleId="1">
    <w:name w:val="纯文本 字符1"/>
    <w:link w:val="a7"/>
    <w:uiPriority w:val="99"/>
    <w:qFormat/>
    <w:rsid w:val="00506A33"/>
    <w:rPr>
      <w:rFonts w:ascii="宋体" w:eastAsia="宋体" w:hAnsi="Times New Roman" w:cs="Tahoma"/>
      <w:szCs w:val="21"/>
    </w:rPr>
  </w:style>
  <w:style w:type="paragraph" w:styleId="a9">
    <w:name w:val="List Paragraph"/>
    <w:basedOn w:val="a"/>
    <w:uiPriority w:val="34"/>
    <w:qFormat/>
    <w:rsid w:val="00EF5D87"/>
    <w:pPr>
      <w:ind w:firstLineChars="200" w:firstLine="420"/>
    </w:pPr>
  </w:style>
  <w:style w:type="table" w:styleId="aa">
    <w:name w:val="Table Grid"/>
    <w:basedOn w:val="a1"/>
    <w:uiPriority w:val="39"/>
    <w:rsid w:val="008F7B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C09F5"/>
    <w:pPr>
      <w:widowControl w:val="0"/>
      <w:autoSpaceDE w:val="0"/>
      <w:autoSpaceDN w:val="0"/>
    </w:pPr>
    <w:rPr>
      <w:kern w:val="0"/>
      <w:sz w:val="22"/>
      <w:lang w:eastAsia="en-US"/>
    </w:rPr>
    <w:tblPr>
      <w:tblInd w:w="0" w:type="dxa"/>
      <w:tblCellMar>
        <w:top w:w="0" w:type="dxa"/>
        <w:left w:w="0" w:type="dxa"/>
        <w:bottom w:w="0" w:type="dxa"/>
        <w:right w:w="0" w:type="dxa"/>
      </w:tblCellMar>
    </w:tblPr>
  </w:style>
  <w:style w:type="character" w:styleId="ab">
    <w:name w:val="annotation reference"/>
    <w:basedOn w:val="a0"/>
    <w:uiPriority w:val="99"/>
    <w:semiHidden/>
    <w:unhideWhenUsed/>
    <w:rsid w:val="00212B0A"/>
    <w:rPr>
      <w:sz w:val="21"/>
      <w:szCs w:val="21"/>
    </w:rPr>
  </w:style>
  <w:style w:type="paragraph" w:styleId="ac">
    <w:name w:val="annotation text"/>
    <w:basedOn w:val="a"/>
    <w:link w:val="ad"/>
    <w:uiPriority w:val="99"/>
    <w:unhideWhenUsed/>
    <w:rsid w:val="00212B0A"/>
    <w:pPr>
      <w:jc w:val="left"/>
    </w:pPr>
  </w:style>
  <w:style w:type="character" w:customStyle="1" w:styleId="ad">
    <w:name w:val="批注文字 字符"/>
    <w:basedOn w:val="a0"/>
    <w:link w:val="ac"/>
    <w:uiPriority w:val="99"/>
    <w:rsid w:val="00212B0A"/>
    <w:rPr>
      <w:rFonts w:ascii="Times New Roman" w:eastAsia="仿宋_GB2312" w:hAnsi="Times New Roman" w:cs="Times New Roman"/>
      <w:sz w:val="32"/>
      <w:szCs w:val="24"/>
    </w:rPr>
  </w:style>
  <w:style w:type="paragraph" w:styleId="ae">
    <w:name w:val="annotation subject"/>
    <w:basedOn w:val="ac"/>
    <w:next w:val="ac"/>
    <w:link w:val="af"/>
    <w:uiPriority w:val="99"/>
    <w:semiHidden/>
    <w:unhideWhenUsed/>
    <w:rsid w:val="00212B0A"/>
    <w:rPr>
      <w:b/>
      <w:bCs/>
    </w:rPr>
  </w:style>
  <w:style w:type="character" w:customStyle="1" w:styleId="af">
    <w:name w:val="批注主题 字符"/>
    <w:basedOn w:val="ad"/>
    <w:link w:val="ae"/>
    <w:uiPriority w:val="99"/>
    <w:semiHidden/>
    <w:rsid w:val="00212B0A"/>
    <w:rPr>
      <w:rFonts w:ascii="Times New Roman" w:eastAsia="仿宋_GB2312" w:hAnsi="Times New Roman" w:cs="Times New Roman"/>
      <w:b/>
      <w:bCs/>
      <w:sz w:val="32"/>
      <w:szCs w:val="24"/>
    </w:rPr>
  </w:style>
  <w:style w:type="paragraph" w:customStyle="1" w:styleId="TableParagraph">
    <w:name w:val="Table Paragraph"/>
    <w:basedOn w:val="a"/>
    <w:uiPriority w:val="1"/>
    <w:qFormat/>
    <w:rsid w:val="00483116"/>
    <w:pPr>
      <w:autoSpaceDE w:val="0"/>
      <w:autoSpaceDN w:val="0"/>
      <w:jc w:val="left"/>
    </w:pPr>
    <w:rPr>
      <w:rFonts w:ascii="宋体" w:eastAsia="宋体" w:hAnsi="宋体" w:cs="宋体"/>
      <w:kern w:val="0"/>
      <w:sz w:val="22"/>
      <w:szCs w:val="22"/>
      <w:lang w:eastAsia="en-US"/>
    </w:rPr>
  </w:style>
  <w:style w:type="paragraph" w:styleId="af0">
    <w:name w:val="Revision"/>
    <w:hidden/>
    <w:uiPriority w:val="99"/>
    <w:semiHidden/>
    <w:rsid w:val="00F4434D"/>
    <w:rPr>
      <w:rFonts w:ascii="Times New Roman" w:eastAsia="仿宋_GB2312" w:hAnsi="Times New Roman" w:cs="Times New Roman"/>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1019158">
      <w:bodyDiv w:val="1"/>
      <w:marLeft w:val="0"/>
      <w:marRight w:val="0"/>
      <w:marTop w:val="0"/>
      <w:marBottom w:val="0"/>
      <w:divBdr>
        <w:top w:val="none" w:sz="0" w:space="0" w:color="auto"/>
        <w:left w:val="none" w:sz="0" w:space="0" w:color="auto"/>
        <w:bottom w:val="none" w:sz="0" w:space="0" w:color="auto"/>
        <w:right w:val="none" w:sz="0" w:space="0" w:color="auto"/>
      </w:divBdr>
    </w:div>
    <w:div w:id="1770001649">
      <w:bodyDiv w:val="1"/>
      <w:marLeft w:val="0"/>
      <w:marRight w:val="0"/>
      <w:marTop w:val="0"/>
      <w:marBottom w:val="0"/>
      <w:divBdr>
        <w:top w:val="none" w:sz="0" w:space="0" w:color="auto"/>
        <w:left w:val="none" w:sz="0" w:space="0" w:color="auto"/>
        <w:bottom w:val="none" w:sz="0" w:space="0" w:color="auto"/>
        <w:right w:val="none" w:sz="0" w:space="0" w:color="auto"/>
      </w:divBdr>
    </w:div>
    <w:div w:id="1872108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people" Target="people.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62D684-85FE-4508-B1BA-5FEE7B649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31</Pages>
  <Words>2689</Words>
  <Characters>15329</Characters>
  <Application>Microsoft Office Word</Application>
  <DocSecurity>0</DocSecurity>
  <Lines>127</Lines>
  <Paragraphs>35</Paragraphs>
  <ScaleCrop>false</ScaleCrop>
  <Company/>
  <LinksUpToDate>false</LinksUpToDate>
  <CharactersWithSpaces>17983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Hp</cp:lastModifiedBy>
  <cp:revision>3</cp:revision>
  <cp:lastPrinted>2022-05-06T08:40:00Z</cp:lastPrinted>
  <dcterms:created xsi:type="dcterms:W3CDTF">2022-09-02T06:16:00Z</dcterms:created>
  <dcterms:modified xsi:type="dcterms:W3CDTF">2022-09-02T06:24:00Z</dcterms:modified>
</cp:coreProperties>
</file>